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1F7ED72F"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BE229E">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AC677D">
        <w:rPr>
          <w:rFonts w:ascii="Arial" w:eastAsia="MS Mincho" w:hAnsi="Arial" w:cs="Arial"/>
          <w:b/>
          <w:sz w:val="24"/>
          <w:szCs w:val="24"/>
          <w:lang w:eastAsia="ja-JP"/>
        </w:rPr>
        <w:t>254</w:t>
      </w:r>
      <w:r w:rsidR="00AC677D" w:rsidRPr="001C332D">
        <w:rPr>
          <w:rFonts w:ascii="Arial" w:eastAsia="MS Mincho" w:hAnsi="Arial" w:cs="Arial"/>
          <w:b/>
          <w:sz w:val="24"/>
          <w:szCs w:val="24"/>
          <w:lang w:eastAsia="ja-JP"/>
        </w:rPr>
        <w:t>xxx</w:t>
      </w:r>
    </w:p>
    <w:p w14:paraId="1578607E" w14:textId="658D0D65" w:rsidR="00E66326" w:rsidRPr="000D6532" w:rsidRDefault="00FE5C2A"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00F16092" w:rsidRPr="00F16092">
        <w:rPr>
          <w:rFonts w:ascii="Arial" w:eastAsia="MS Mincho" w:hAnsi="Arial" w:cs="Arial"/>
          <w:b/>
          <w:sz w:val="24"/>
          <w:szCs w:val="24"/>
          <w:lang w:eastAsia="ja-JP"/>
        </w:rPr>
        <w:t>-2</w:t>
      </w:r>
      <w:r>
        <w:rPr>
          <w:rFonts w:ascii="Arial" w:eastAsia="MS Mincho" w:hAnsi="Arial" w:cs="Arial"/>
          <w:b/>
          <w:sz w:val="24"/>
          <w:szCs w:val="24"/>
          <w:lang w:eastAsia="ja-JP"/>
        </w:rPr>
        <w:t>1</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November</w:t>
      </w:r>
      <w:r w:rsidR="00F16092" w:rsidRPr="00F16092">
        <w:rPr>
          <w:rFonts w:ascii="Arial" w:eastAsia="MS Mincho" w:hAnsi="Arial" w:cs="Arial"/>
          <w:b/>
          <w:sz w:val="24"/>
          <w:szCs w:val="24"/>
          <w:lang w:eastAsia="ja-JP"/>
        </w:rPr>
        <w:t xml:space="preserve"> 2025, </w:t>
      </w:r>
      <w:r w:rsidR="006855AA">
        <w:rPr>
          <w:rFonts w:ascii="Arial" w:eastAsia="MS Mincho" w:hAnsi="Arial" w:cs="Arial"/>
          <w:b/>
          <w:sz w:val="24"/>
          <w:szCs w:val="24"/>
          <w:lang w:eastAsia="ja-JP"/>
        </w:rPr>
        <w:t>Dallas</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USA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5A0543">
        <w:rPr>
          <w:rFonts w:ascii="Arial" w:eastAsia="MS Mincho" w:hAnsi="Arial" w:cs="Arial"/>
          <w:i/>
          <w:sz w:val="24"/>
          <w:szCs w:val="24"/>
          <w:lang w:eastAsia="ja-JP"/>
        </w:rPr>
        <w:t>254015</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3A1F45F4"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Title:</w:t>
      </w:r>
      <w:r w:rsidRPr="000D6532">
        <w:rPr>
          <w:rFonts w:ascii="Arial" w:hAnsi="Arial"/>
          <w:sz w:val="24"/>
          <w:szCs w:val="24"/>
          <w:lang w:eastAsia="en-GB"/>
        </w:rPr>
        <w:tab/>
      </w:r>
      <w:r w:rsidR="00B80114">
        <w:rPr>
          <w:rFonts w:ascii="Arial" w:hAnsi="Arial"/>
          <w:sz w:val="24"/>
          <w:szCs w:val="24"/>
          <w:lang w:eastAsia="en-GB"/>
        </w:rPr>
        <w:t xml:space="preserve">Rapporteur proposed </w:t>
      </w:r>
      <w:r w:rsidR="004A1E35">
        <w:rPr>
          <w:rFonts w:ascii="Arial" w:hAnsi="Arial"/>
          <w:sz w:val="24"/>
          <w:szCs w:val="24"/>
          <w:lang w:eastAsia="en-GB"/>
        </w:rPr>
        <w:t>initial consolidated PRs</w:t>
      </w:r>
      <w:r w:rsidR="00CE6D0A">
        <w:rPr>
          <w:rFonts w:ascii="Arial" w:hAnsi="Arial"/>
          <w:sz w:val="24"/>
          <w:szCs w:val="24"/>
          <w:lang w:eastAsia="zh-CN"/>
        </w:rPr>
        <w:t xml:space="preserve"> (Clause Y</w:t>
      </w:r>
      <w:r w:rsidR="004A1E35">
        <w:rPr>
          <w:rFonts w:ascii="Arial" w:hAnsi="Arial"/>
          <w:sz w:val="24"/>
          <w:szCs w:val="24"/>
          <w:lang w:eastAsia="zh-CN"/>
        </w:rPr>
        <w:t>.1.11</w:t>
      </w:r>
      <w:r w:rsidR="00CE6D0A">
        <w:rPr>
          <w:rFonts w:ascii="Arial" w:hAnsi="Arial"/>
          <w:sz w:val="24"/>
          <w:szCs w:val="24"/>
          <w:lang w:eastAsia="zh-CN"/>
        </w:rPr>
        <w:t>)</w:t>
      </w:r>
    </w:p>
    <w:p w14:paraId="139BB5A7" w14:textId="1DA90A15"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sidR="00520D40">
        <w:rPr>
          <w:rFonts w:ascii="Arial" w:hAnsi="Arial"/>
          <w:sz w:val="24"/>
          <w:szCs w:val="24"/>
          <w:lang w:eastAsia="en-GB"/>
        </w:rPr>
        <w:t>TBD</w:t>
      </w:r>
    </w:p>
    <w:p w14:paraId="57949212" w14:textId="13CA0E45"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sidR="00B80114">
        <w:rPr>
          <w:rFonts w:ascii="Arial" w:hAnsi="Arial"/>
          <w:sz w:val="24"/>
          <w:szCs w:val="24"/>
          <w:lang w:eastAsia="en-GB"/>
        </w:rPr>
        <w:t>6G Study Rapporteurs</w:t>
      </w:r>
    </w:p>
    <w:p w14:paraId="79B4A489" w14:textId="6ABDB24A" w:rsidR="00E66326" w:rsidRPr="000D6532" w:rsidRDefault="00E66326" w:rsidP="00520D40">
      <w:pPr>
        <w:tabs>
          <w:tab w:val="left" w:pos="1701"/>
        </w:tabs>
        <w:overflowPunct w:val="0"/>
        <w:autoSpaceDE w:val="0"/>
        <w:autoSpaceDN w:val="0"/>
        <w:adjustRightInd w:val="0"/>
        <w:ind w:left="1710" w:hanging="171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00520D40" w:rsidRPr="00520D40">
        <w:rPr>
          <w:rFonts w:ascii="Arial" w:hAnsi="Arial"/>
          <w:sz w:val="24"/>
          <w:szCs w:val="24"/>
          <w:lang w:eastAsia="en-GB"/>
        </w:rPr>
        <w:t>Xiaonan Shi (shixiaonan@chinamobile.com) and Jean Trakinat</w:t>
      </w:r>
      <w:r w:rsidR="00520D40">
        <w:rPr>
          <w:rFonts w:ascii="Arial" w:hAnsi="Arial"/>
          <w:sz w:val="24"/>
          <w:szCs w:val="24"/>
          <w:lang w:eastAsia="en-GB"/>
        </w:rPr>
        <w:t xml:space="preserve"> </w:t>
      </w:r>
      <w:r w:rsidR="00520D40" w:rsidRPr="00520D40">
        <w:rPr>
          <w:rFonts w:ascii="Arial" w:hAnsi="Arial"/>
          <w:sz w:val="24"/>
          <w:szCs w:val="24"/>
          <w:lang w:eastAsia="en-GB"/>
        </w:rPr>
        <w:t>(jean.trakinat1@t-mobile.com)</w:t>
      </w:r>
    </w:p>
    <w:p w14:paraId="22192078" w14:textId="77777777" w:rsidR="00E66326" w:rsidRPr="000D6532" w:rsidRDefault="00E66326" w:rsidP="00E66326">
      <w:pPr>
        <w:pBdr>
          <w:bottom w:val="single" w:sz="6" w:space="1" w:color="auto"/>
        </w:pBdr>
        <w:spacing w:after="0"/>
        <w:rPr>
          <w:rFonts w:eastAsia="MS Mincho"/>
          <w:sz w:val="24"/>
          <w:szCs w:val="24"/>
          <w:lang w:eastAsia="ja-JP"/>
        </w:rPr>
      </w:pPr>
    </w:p>
    <w:p w14:paraId="70DD87D4" w14:textId="16DF22E4" w:rsidR="00BB2541" w:rsidRPr="00BB2541" w:rsidDel="007169AF" w:rsidRDefault="00E66326" w:rsidP="00E66326">
      <w:pPr>
        <w:spacing w:after="200" w:line="276" w:lineRule="auto"/>
        <w:rPr>
          <w:del w:id="0" w:author="Xiaonan Shi" w:date="2025-10-27T20:12:00Z" w16du:dateUtc="2025-10-27T12:12:00Z"/>
          <w:rFonts w:ascii="Arial" w:eastAsia="DengXian" w:hAnsi="Arial" w:cs="Arial"/>
          <w:i/>
          <w:sz w:val="22"/>
          <w:szCs w:val="22"/>
          <w:lang w:eastAsia="zh-CN"/>
        </w:rPr>
      </w:pPr>
      <w:r w:rsidRPr="000D6532">
        <w:rPr>
          <w:rFonts w:ascii="Arial" w:eastAsia="Calibri" w:hAnsi="Arial" w:cs="Arial"/>
          <w:i/>
          <w:sz w:val="22"/>
          <w:szCs w:val="22"/>
        </w:rPr>
        <w:t xml:space="preserve">Abstract: </w:t>
      </w:r>
      <w:r w:rsidR="00B80114">
        <w:rPr>
          <w:rFonts w:ascii="Arial" w:eastAsia="Calibri" w:hAnsi="Arial" w:cs="Arial"/>
          <w:i/>
          <w:sz w:val="22"/>
          <w:szCs w:val="22"/>
        </w:rPr>
        <w:t xml:space="preserve">Initial </w:t>
      </w:r>
      <w:r w:rsidR="004A1E35">
        <w:rPr>
          <w:rFonts w:ascii="Arial" w:eastAsia="Calibri" w:hAnsi="Arial" w:cs="Arial"/>
          <w:i/>
          <w:sz w:val="22"/>
          <w:szCs w:val="22"/>
        </w:rPr>
        <w:t xml:space="preserve">allocation of PRs into </w:t>
      </w:r>
      <w:r w:rsidR="00CE6D0A">
        <w:rPr>
          <w:rFonts w:ascii="Arial" w:eastAsia="Calibri" w:hAnsi="Arial" w:cs="Arial"/>
          <w:i/>
          <w:sz w:val="22"/>
          <w:szCs w:val="22"/>
        </w:rPr>
        <w:t>Clause Y.</w:t>
      </w:r>
      <w:r w:rsidR="004A1E35">
        <w:rPr>
          <w:rFonts w:ascii="Arial" w:eastAsia="Calibri" w:hAnsi="Arial" w:cs="Arial"/>
          <w:i/>
          <w:sz w:val="22"/>
          <w:szCs w:val="22"/>
        </w:rPr>
        <w:t>1.11</w:t>
      </w:r>
    </w:p>
    <w:p w14:paraId="75B41E53" w14:textId="22CA6B47" w:rsidR="00E66326" w:rsidRDefault="00C5345F" w:rsidP="00D06624">
      <w:pPr>
        <w:pStyle w:val="Heading1"/>
        <w:rPr>
          <w:lang w:eastAsia="zh-CN"/>
        </w:rPr>
      </w:pPr>
      <w:r>
        <w:t>Y</w:t>
      </w:r>
      <w:r w:rsidR="00E66326" w:rsidRPr="000D6532">
        <w:tab/>
      </w:r>
      <w:r w:rsidR="00972555" w:rsidRPr="00F61197">
        <w:rPr>
          <w:highlight w:val="green"/>
        </w:rPr>
        <w:t xml:space="preserve">Consolidated </w:t>
      </w:r>
      <w:r w:rsidR="00F61197" w:rsidRPr="00F61197">
        <w:rPr>
          <w:highlight w:val="green"/>
        </w:rPr>
        <w:t xml:space="preserve">potential </w:t>
      </w:r>
      <w:r w:rsidR="003F56E5" w:rsidRPr="00F61197">
        <w:rPr>
          <w:rFonts w:hint="eastAsia"/>
          <w:highlight w:val="green"/>
          <w:lang w:eastAsia="zh-CN"/>
        </w:rPr>
        <w:t>functional</w:t>
      </w:r>
      <w:r w:rsidR="003F56E5" w:rsidRPr="00F61197" w:rsidDel="003F56E5">
        <w:rPr>
          <w:highlight w:val="green"/>
        </w:rPr>
        <w:t xml:space="preserve"> </w:t>
      </w:r>
      <w:r w:rsidR="00972555" w:rsidRPr="00F61197">
        <w:rPr>
          <w:highlight w:val="green"/>
        </w:rPr>
        <w:t xml:space="preserve">and </w:t>
      </w:r>
      <w:r w:rsidR="005C2B1E" w:rsidRPr="00F61197">
        <w:rPr>
          <w:rFonts w:hint="eastAsia"/>
          <w:highlight w:val="green"/>
          <w:lang w:eastAsia="zh-CN"/>
        </w:rPr>
        <w:t>performance requirements</w:t>
      </w:r>
    </w:p>
    <w:p w14:paraId="4EF15002" w14:textId="05D8751F" w:rsidR="00D46006" w:rsidRDefault="00D46006" w:rsidP="00326027">
      <w:pPr>
        <w:pStyle w:val="EditorsNote"/>
      </w:pPr>
      <w:r>
        <w:t>Editor’s Note:  PRs</w:t>
      </w:r>
      <w:r w:rsidR="00326027">
        <w:t xml:space="preserve"> with associated Editor’s Note(s) will not be considered for consolidation until Editor’s Note(s) associated with the PR are resolved.</w:t>
      </w:r>
    </w:p>
    <w:p w14:paraId="2BC05178" w14:textId="6B6A49C6" w:rsidR="00B75329" w:rsidRPr="00D46006" w:rsidRDefault="00B75329" w:rsidP="00326027">
      <w:pPr>
        <w:pStyle w:val="EditorsNote"/>
      </w:pPr>
      <w:r>
        <w:t xml:space="preserve">Editor’s Note: CPR Table(s) </w:t>
      </w:r>
      <w:ins w:id="1" w:author="Aleksiev, Vasil" w:date="2025-10-28T14:35:00Z" w16du:dateUtc="2025-10-28T13:35:00Z">
        <w:r w:rsidR="00F61197">
          <w:t xml:space="preserve">can </w:t>
        </w:r>
      </w:ins>
      <w:r>
        <w:t xml:space="preserve">be modified (e.g. </w:t>
      </w:r>
      <w:r w:rsidR="00DC625A">
        <w:t xml:space="preserve">split, merged, renamed, moved) </w:t>
      </w:r>
      <w:r w:rsidR="009F1EF2">
        <w:t>during the consolidation process.</w:t>
      </w:r>
    </w:p>
    <w:p w14:paraId="6A7BA7D5" w14:textId="2025F124" w:rsidR="00745D9B" w:rsidRDefault="00C5345F" w:rsidP="00E02531">
      <w:pPr>
        <w:pStyle w:val="Heading2"/>
      </w:pPr>
      <w:bookmarkStart w:id="2" w:name="_Toc355779204"/>
      <w:bookmarkStart w:id="3" w:name="_Toc354586742"/>
      <w:bookmarkStart w:id="4" w:name="_Toc354590101"/>
      <w:bookmarkEnd w:id="2"/>
      <w:bookmarkEnd w:id="3"/>
      <w:bookmarkEnd w:id="4"/>
      <w:r>
        <w:t>Y</w:t>
      </w:r>
      <w:r w:rsidR="00E66326" w:rsidRPr="000D6532">
        <w:t>.1</w:t>
      </w:r>
      <w:r w:rsidR="00E66326" w:rsidRPr="000D6532">
        <w:tab/>
      </w:r>
      <w:r w:rsidR="00745D9B" w:rsidRPr="00F61197">
        <w:rPr>
          <w:highlight w:val="green"/>
        </w:rPr>
        <w:t xml:space="preserve">Consolidated </w:t>
      </w:r>
      <w:r w:rsidR="00F61197" w:rsidRPr="00F61197">
        <w:rPr>
          <w:highlight w:val="green"/>
        </w:rPr>
        <w:t xml:space="preserve">potential </w:t>
      </w:r>
      <w:r w:rsidR="00745D9B" w:rsidRPr="00F61197">
        <w:rPr>
          <w:rFonts w:hint="eastAsia"/>
          <w:highlight w:val="green"/>
          <w:lang w:eastAsia="zh-CN"/>
        </w:rPr>
        <w:t xml:space="preserve">Functional </w:t>
      </w:r>
      <w:r w:rsidR="00745D9B" w:rsidRPr="00F61197">
        <w:rPr>
          <w:highlight w:val="green"/>
        </w:rPr>
        <w:t>Requirements</w:t>
      </w:r>
      <w:r w:rsidR="00745D9B">
        <w:t xml:space="preserve"> </w:t>
      </w:r>
    </w:p>
    <w:p w14:paraId="7CFE4491" w14:textId="17FA9291" w:rsidR="003B1360" w:rsidRPr="007649BB" w:rsidRDefault="003B1360" w:rsidP="00E02531">
      <w:pPr>
        <w:pStyle w:val="Heading3"/>
        <w:rPr>
          <w:highlight w:val="green"/>
        </w:rPr>
      </w:pPr>
      <w:r w:rsidRPr="007649BB">
        <w:rPr>
          <w:highlight w:val="green"/>
        </w:rPr>
        <w:t>Y.</w:t>
      </w:r>
      <w:r w:rsidR="00042340" w:rsidRPr="007649BB">
        <w:rPr>
          <w:rFonts w:hint="eastAsia"/>
          <w:highlight w:val="green"/>
          <w:lang w:eastAsia="zh-CN"/>
        </w:rPr>
        <w:t>1.11</w:t>
      </w:r>
      <w:r w:rsidRPr="007649BB">
        <w:rPr>
          <w:highlight w:val="green"/>
        </w:rPr>
        <w:tab/>
        <w:t>Ubiquitous Connectivity</w:t>
      </w:r>
    </w:p>
    <w:p w14:paraId="1DEBEF24" w14:textId="72F1B54E" w:rsidR="003B1360" w:rsidRDefault="003B1360" w:rsidP="00CE6D0A">
      <w:pPr>
        <w:pStyle w:val="EditorsNote"/>
        <w:rPr>
          <w:rFonts w:eastAsia="Calibri"/>
          <w:highlight w:val="green"/>
        </w:rPr>
      </w:pPr>
      <w:r w:rsidRPr="007649BB">
        <w:rPr>
          <w:rFonts w:eastAsia="Calibri"/>
          <w:highlight w:val="green"/>
        </w:rPr>
        <w:t xml:space="preserve">Editor’s Note: </w:t>
      </w:r>
      <w:r w:rsidR="00CE6D0A" w:rsidRPr="007649BB">
        <w:rPr>
          <w:highlight w:val="green"/>
        </w:rPr>
        <w:t>This clause contains consolidated potential requirements for 6G that include (but not limited to):</w:t>
      </w:r>
      <w:r w:rsidR="00CE6D0A" w:rsidRPr="007649BB">
        <w:rPr>
          <w:rFonts w:eastAsia="Calibri"/>
          <w:highlight w:val="green"/>
        </w:rPr>
        <w:t xml:space="preserve">s upport for non-terrestrial networks (NTN) and support for positioning services and capabilities. </w:t>
      </w:r>
      <w:r w:rsidRPr="007649BB">
        <w:rPr>
          <w:rFonts w:eastAsia="Calibri"/>
          <w:highlight w:val="green"/>
        </w:rPr>
        <w:t xml:space="preserve">This includes (but not limited to) PRs from clause 8. </w:t>
      </w:r>
    </w:p>
    <w:p w14:paraId="088A1BB3" w14:textId="71492F63" w:rsidR="00C37A6A" w:rsidRDefault="00C37A6A" w:rsidP="00CE6D0A">
      <w:pPr>
        <w:pStyle w:val="EditorsNote"/>
        <w:rPr>
          <w:rFonts w:eastAsia="Calibri"/>
        </w:rPr>
      </w:pPr>
      <w:r w:rsidRPr="005B6DAD">
        <w:rPr>
          <w:rFonts w:eastAsia="Calibri"/>
        </w:rPr>
        <w:t>NEW Editor’s Note: PR 8.2.</w:t>
      </w:r>
      <w:r w:rsidR="008B6720">
        <w:rPr>
          <w:rFonts w:eastAsia="Calibri"/>
        </w:rPr>
        <w:t>6</w:t>
      </w:r>
      <w:r w:rsidR="00710163">
        <w:rPr>
          <w:rFonts w:eastAsia="Calibri"/>
        </w:rPr>
        <w:t>-1</w:t>
      </w:r>
      <w:r w:rsidR="008E162A">
        <w:rPr>
          <w:rFonts w:eastAsia="Calibri"/>
        </w:rPr>
        <w:t xml:space="preserve"> </w:t>
      </w:r>
      <w:r w:rsidRPr="005B6DAD">
        <w:rPr>
          <w:rFonts w:eastAsia="Calibri"/>
        </w:rPr>
        <w:t>and PR 8.17.6-1 have Editor’s Notes associated with them</w:t>
      </w:r>
      <w:r w:rsidR="005B6DAD" w:rsidRPr="005B6DAD">
        <w:rPr>
          <w:rFonts w:eastAsia="Calibri"/>
        </w:rPr>
        <w:t>, so they are not included for consolidation into Table Y.1.11-1 at this time.</w:t>
      </w:r>
    </w:p>
    <w:p w14:paraId="0305D07E" w14:textId="506859F6" w:rsidR="00BD25F1" w:rsidRPr="005B6DAD" w:rsidRDefault="00BD25F1" w:rsidP="00CE6D0A">
      <w:pPr>
        <w:pStyle w:val="EditorsNote"/>
        <w:rPr>
          <w:rFonts w:eastAsia="Calibri"/>
          <w:color w:val="auto"/>
        </w:rPr>
      </w:pPr>
      <w:r>
        <w:rPr>
          <w:rFonts w:eastAsia="Calibri"/>
        </w:rPr>
        <w:t xml:space="preserve">NEW Editor’s Note: </w:t>
      </w:r>
      <w:r w:rsidR="00A22024" w:rsidRPr="00A22024">
        <w:rPr>
          <w:rFonts w:eastAsia="Calibri"/>
        </w:rPr>
        <w:t>PRs that only state a requirement to meet KPIs in a “Table” will be revised to point to the appropriate consolidated tables in Y.2.</w:t>
      </w:r>
    </w:p>
    <w:p w14:paraId="7F420BFF" w14:textId="7E8FD822" w:rsidR="003B1360" w:rsidRPr="00141703" w:rsidRDefault="003B1360" w:rsidP="003B1360">
      <w:pPr>
        <w:keepNext/>
        <w:keepLines/>
        <w:spacing w:before="60"/>
        <w:jc w:val="center"/>
        <w:rPr>
          <w:rFonts w:ascii="Arial" w:hAnsi="Arial" w:cs="Arial"/>
          <w:b/>
          <w:lang w:val="en-US" w:eastAsia="ko-KR"/>
        </w:rPr>
      </w:pPr>
      <w:r w:rsidRPr="007649BB">
        <w:rPr>
          <w:rFonts w:ascii="Arial" w:hAnsi="Arial" w:cs="Arial"/>
          <w:b/>
          <w:highlight w:val="yellow"/>
          <w:lang w:val="en-US"/>
        </w:rPr>
        <w:lastRenderedPageBreak/>
        <w:t>Table Y.</w:t>
      </w:r>
      <w:r w:rsidR="00042340" w:rsidRPr="007649BB">
        <w:rPr>
          <w:rFonts w:ascii="Arial" w:hAnsi="Arial" w:cs="Arial" w:hint="eastAsia"/>
          <w:b/>
          <w:highlight w:val="yellow"/>
          <w:lang w:val="en-US" w:eastAsia="zh-CN"/>
        </w:rPr>
        <w:t>1.11</w:t>
      </w:r>
      <w:r w:rsidRPr="007649BB">
        <w:rPr>
          <w:rFonts w:ascii="Arial" w:eastAsia="DengXian" w:hAnsi="Arial" w:cs="Arial"/>
          <w:b/>
          <w:highlight w:val="yellow"/>
          <w:lang w:val="en-US"/>
        </w:rPr>
        <w:t xml:space="preserve">-1 </w:t>
      </w:r>
      <w:r w:rsidRPr="007649BB">
        <w:rPr>
          <w:rFonts w:ascii="Arial" w:hAnsi="Arial" w:cs="Arial"/>
          <w:b/>
          <w:highlight w:val="yellow"/>
          <w:lang w:val="en-US"/>
        </w:rPr>
        <w:t>– NTN</w:t>
      </w:r>
      <w:ins w:id="5" w:author="Aleksiev, Vasil" w:date="2025-10-28T15:49:00Z" w16du:dateUtc="2025-10-28T14:49:00Z">
        <w:r w:rsidR="007649BB" w:rsidRPr="007649BB">
          <w:rPr>
            <w:rFonts w:ascii="Arial" w:hAnsi="Arial" w:cs="Arial"/>
            <w:b/>
            <w:highlight w:val="yellow"/>
            <w:lang w:val="en-US" w:eastAsia="zh-CN"/>
          </w:rPr>
          <w:t xml:space="preserve"> </w:t>
        </w:r>
        <w:r w:rsidR="007649BB" w:rsidRPr="007649BB">
          <w:rPr>
            <w:rFonts w:ascii="Arial" w:hAnsi="Arial" w:cs="Arial"/>
            <w:b/>
            <w:highlight w:val="yellow"/>
            <w:lang w:eastAsia="zh-CN"/>
          </w:rPr>
          <w:t>/satellite access</w:t>
        </w:r>
      </w:ins>
      <w:del w:id="6" w:author="Aleksiev, Vasil" w:date="2025-10-28T15:48:00Z" w16du:dateUtc="2025-10-28T14:48:00Z">
        <w:r w:rsidR="00FF1A15" w:rsidRPr="007649BB" w:rsidDel="007649BB">
          <w:rPr>
            <w:rFonts w:ascii="Arial" w:hAnsi="Arial" w:cs="Arial" w:hint="eastAsia"/>
            <w:b/>
            <w:highlight w:val="yellow"/>
            <w:lang w:val="en-US" w:eastAsia="zh-CN"/>
          </w:rPr>
          <w:delText xml:space="preserve"> </w:delText>
        </w:r>
      </w:del>
      <w:r w:rsidR="00FF1A15" w:rsidRPr="007649BB">
        <w:rPr>
          <w:rFonts w:ascii="Arial" w:hAnsi="Arial" w:cs="Arial" w:hint="eastAsia"/>
          <w:b/>
          <w:highlight w:val="yellow"/>
          <w:lang w:val="en-US" w:eastAsia="zh-CN"/>
        </w:rPr>
        <w:t>communication</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3B1360" w:rsidRPr="003B1360" w14:paraId="372C89E6" w14:textId="77777777" w:rsidTr="00101B4C">
        <w:trPr>
          <w:tblHeader/>
        </w:trPr>
        <w:tc>
          <w:tcPr>
            <w:tcW w:w="1232" w:type="dxa"/>
            <w:tcBorders>
              <w:top w:val="single" w:sz="4" w:space="0" w:color="auto"/>
              <w:left w:val="single" w:sz="4" w:space="0" w:color="auto"/>
              <w:bottom w:val="single" w:sz="4" w:space="0" w:color="auto"/>
              <w:right w:val="single" w:sz="4" w:space="0" w:color="auto"/>
            </w:tcBorders>
            <w:hideMark/>
          </w:tcPr>
          <w:p w14:paraId="23D32043" w14:textId="77777777" w:rsidR="003B1360" w:rsidRPr="003B1360" w:rsidRDefault="003B1360" w:rsidP="003B1360">
            <w:pPr>
              <w:keepNext/>
              <w:keepLines/>
              <w:spacing w:after="0"/>
              <w:jc w:val="center"/>
              <w:rPr>
                <w:rFonts w:ascii="Arial" w:hAnsi="Arial"/>
                <w:b/>
                <w:sz w:val="18"/>
              </w:rPr>
            </w:pPr>
            <w:r w:rsidRPr="003B1360">
              <w:rPr>
                <w:rFonts w:ascii="Arial" w:hAnsi="Arial"/>
                <w:b/>
                <w:sz w:val="18"/>
              </w:rPr>
              <w:lastRenderedPageBreak/>
              <w:t>CPR #</w:t>
            </w:r>
          </w:p>
        </w:tc>
        <w:tc>
          <w:tcPr>
            <w:tcW w:w="4539" w:type="dxa"/>
            <w:tcBorders>
              <w:top w:val="single" w:sz="4" w:space="0" w:color="auto"/>
              <w:left w:val="single" w:sz="4" w:space="0" w:color="auto"/>
              <w:bottom w:val="single" w:sz="4" w:space="0" w:color="auto"/>
              <w:right w:val="single" w:sz="4" w:space="0" w:color="auto"/>
            </w:tcBorders>
            <w:hideMark/>
          </w:tcPr>
          <w:p w14:paraId="75897018" w14:textId="77777777" w:rsidR="003B1360" w:rsidRPr="003B1360" w:rsidRDefault="003B1360" w:rsidP="003B1360">
            <w:pPr>
              <w:keepNext/>
              <w:keepLines/>
              <w:spacing w:after="0"/>
              <w:jc w:val="center"/>
              <w:rPr>
                <w:rFonts w:ascii="Arial" w:hAnsi="Arial"/>
                <w:b/>
                <w:sz w:val="18"/>
              </w:rPr>
            </w:pPr>
            <w:r w:rsidRPr="003B1360">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349E4D0B" w14:textId="77777777" w:rsidR="003B1360" w:rsidRPr="003B1360" w:rsidRDefault="003B1360" w:rsidP="003B1360">
            <w:pPr>
              <w:keepNext/>
              <w:keepLines/>
              <w:spacing w:after="0"/>
              <w:jc w:val="center"/>
              <w:rPr>
                <w:rFonts w:ascii="Arial" w:hAnsi="Arial"/>
                <w:b/>
                <w:sz w:val="18"/>
              </w:rPr>
            </w:pPr>
            <w:r w:rsidRPr="003B1360">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37FE7072" w14:textId="77777777" w:rsidR="003B1360" w:rsidRPr="003B1360" w:rsidRDefault="003B1360" w:rsidP="003B1360">
            <w:pPr>
              <w:keepNext/>
              <w:keepLines/>
              <w:spacing w:after="0"/>
              <w:jc w:val="center"/>
              <w:rPr>
                <w:rFonts w:ascii="Arial" w:hAnsi="Arial"/>
                <w:b/>
                <w:sz w:val="18"/>
              </w:rPr>
            </w:pPr>
            <w:r w:rsidRPr="003B1360">
              <w:rPr>
                <w:rFonts w:ascii="Arial" w:hAnsi="Arial"/>
                <w:b/>
                <w:sz w:val="18"/>
              </w:rPr>
              <w:t>Comment</w:t>
            </w:r>
          </w:p>
        </w:tc>
      </w:tr>
      <w:tr w:rsidR="003B1360" w:rsidRPr="003B1360" w14:paraId="5BF783B7" w14:textId="77777777" w:rsidTr="00101B4C">
        <w:tc>
          <w:tcPr>
            <w:tcW w:w="1232" w:type="dxa"/>
            <w:tcBorders>
              <w:top w:val="single" w:sz="4" w:space="0" w:color="auto"/>
              <w:left w:val="single" w:sz="4" w:space="0" w:color="auto"/>
              <w:bottom w:val="single" w:sz="4" w:space="0" w:color="auto"/>
              <w:right w:val="single" w:sz="4" w:space="0" w:color="auto"/>
            </w:tcBorders>
          </w:tcPr>
          <w:p w14:paraId="42B31725" w14:textId="7D2D1838" w:rsidR="003B1360" w:rsidRPr="003B1360" w:rsidRDefault="00D10859" w:rsidP="003B1360">
            <w:pPr>
              <w:keepNext/>
              <w:keepLines/>
              <w:spacing w:after="0"/>
              <w:jc w:val="center"/>
              <w:rPr>
                <w:rFonts w:ascii="Arial" w:hAnsi="Arial"/>
                <w:sz w:val="18"/>
              </w:rPr>
            </w:pPr>
            <w:r>
              <w:rPr>
                <w:rFonts w:ascii="Arial" w:hAnsi="Arial"/>
                <w:sz w:val="18"/>
              </w:rPr>
              <w:t>Y.1.11-1-1</w:t>
            </w:r>
          </w:p>
        </w:tc>
        <w:tc>
          <w:tcPr>
            <w:tcW w:w="4539" w:type="dxa"/>
            <w:tcBorders>
              <w:top w:val="single" w:sz="4" w:space="0" w:color="auto"/>
              <w:left w:val="single" w:sz="4" w:space="0" w:color="auto"/>
              <w:bottom w:val="single" w:sz="4" w:space="0" w:color="auto"/>
              <w:right w:val="single" w:sz="4" w:space="0" w:color="auto"/>
            </w:tcBorders>
          </w:tcPr>
          <w:p w14:paraId="6B8BB111" w14:textId="5684CCA7" w:rsidR="003B1360" w:rsidRPr="003B1360" w:rsidRDefault="009A460E" w:rsidP="00532074">
            <w:pPr>
              <w:keepNext/>
              <w:keepLines/>
              <w:spacing w:after="0"/>
              <w:rPr>
                <w:rFonts w:ascii="Arial" w:hAnsi="Arial"/>
                <w:sz w:val="18"/>
              </w:rPr>
            </w:pPr>
            <w:r w:rsidRPr="009A460E">
              <w:rPr>
                <w:rFonts w:ascii="Arial" w:hAnsi="Arial"/>
                <w:sz w:val="18"/>
              </w:rPr>
              <w:t>The 6G system with satellite access shall be able to support flexible configurations (e.g. parameters for satellite access) for both sparse satellite constellation and dense satellite constellation and optimize the coverage per LEO satellite.</w:t>
            </w:r>
          </w:p>
        </w:tc>
        <w:tc>
          <w:tcPr>
            <w:tcW w:w="1702" w:type="dxa"/>
            <w:tcBorders>
              <w:top w:val="single" w:sz="4" w:space="0" w:color="auto"/>
              <w:left w:val="single" w:sz="4" w:space="0" w:color="auto"/>
              <w:bottom w:val="single" w:sz="4" w:space="0" w:color="auto"/>
              <w:right w:val="single" w:sz="4" w:space="0" w:color="auto"/>
            </w:tcBorders>
          </w:tcPr>
          <w:p w14:paraId="02FA8D22" w14:textId="77777777" w:rsidR="008B16E2" w:rsidRPr="008B16E2" w:rsidRDefault="008B16E2" w:rsidP="008B16E2">
            <w:pPr>
              <w:keepNext/>
              <w:keepLines/>
              <w:spacing w:after="0"/>
              <w:jc w:val="center"/>
              <w:rPr>
                <w:rFonts w:ascii="Arial" w:hAnsi="Arial"/>
                <w:sz w:val="18"/>
              </w:rPr>
            </w:pPr>
            <w:r w:rsidRPr="008B16E2">
              <w:rPr>
                <w:rFonts w:ascii="Arial" w:hAnsi="Arial"/>
                <w:sz w:val="18"/>
              </w:rPr>
              <w:t xml:space="preserve">PR 8.3.6-1 </w:t>
            </w:r>
          </w:p>
          <w:p w14:paraId="6914D614" w14:textId="6104F398" w:rsidR="003B1360" w:rsidRPr="003B1360" w:rsidRDefault="008B16E2" w:rsidP="008B16E2">
            <w:pPr>
              <w:keepNext/>
              <w:keepLines/>
              <w:spacing w:after="0"/>
              <w:jc w:val="center"/>
              <w:rPr>
                <w:rFonts w:ascii="Arial" w:hAnsi="Arial"/>
                <w:sz w:val="18"/>
              </w:rPr>
            </w:pPr>
            <w:r w:rsidRPr="008B16E2">
              <w:rPr>
                <w:rFonts w:ascii="Arial" w:hAnsi="Arial"/>
                <w:sz w:val="18"/>
              </w:rPr>
              <w:t>PR 8.3.6-3</w:t>
            </w:r>
          </w:p>
        </w:tc>
        <w:tc>
          <w:tcPr>
            <w:tcW w:w="2269" w:type="dxa"/>
            <w:tcBorders>
              <w:top w:val="single" w:sz="4" w:space="0" w:color="auto"/>
              <w:left w:val="single" w:sz="4" w:space="0" w:color="auto"/>
              <w:bottom w:val="single" w:sz="4" w:space="0" w:color="auto"/>
              <w:right w:val="single" w:sz="4" w:space="0" w:color="auto"/>
            </w:tcBorders>
          </w:tcPr>
          <w:p w14:paraId="438BD02E" w14:textId="77777777" w:rsidR="00D6767E" w:rsidRPr="00D6767E" w:rsidRDefault="00D6767E" w:rsidP="00D6767E">
            <w:pPr>
              <w:keepNext/>
              <w:keepLines/>
              <w:spacing w:after="0"/>
              <w:jc w:val="center"/>
              <w:rPr>
                <w:rFonts w:ascii="Arial" w:hAnsi="Arial"/>
                <w:sz w:val="18"/>
              </w:rPr>
            </w:pPr>
            <w:r w:rsidRPr="00D6767E">
              <w:rPr>
                <w:rFonts w:ascii="Arial" w:hAnsi="Arial"/>
                <w:sz w:val="18"/>
              </w:rPr>
              <w:t>LEO</w:t>
            </w:r>
          </w:p>
          <w:p w14:paraId="65BE5165" w14:textId="77777777" w:rsidR="00D6767E" w:rsidRPr="00D6767E" w:rsidRDefault="00D6767E" w:rsidP="00D6767E">
            <w:pPr>
              <w:keepNext/>
              <w:keepLines/>
              <w:spacing w:after="0"/>
              <w:jc w:val="center"/>
              <w:rPr>
                <w:rFonts w:ascii="Arial" w:hAnsi="Arial"/>
                <w:sz w:val="18"/>
              </w:rPr>
            </w:pPr>
            <w:r w:rsidRPr="00D6767E">
              <w:rPr>
                <w:rFonts w:ascii="Arial" w:hAnsi="Arial"/>
                <w:sz w:val="18"/>
              </w:rPr>
              <w:t xml:space="preserve">Coverage </w:t>
            </w:r>
          </w:p>
          <w:p w14:paraId="5F65B5AC" w14:textId="514583FB" w:rsidR="003B1360" w:rsidRPr="003B1360" w:rsidRDefault="00D6767E" w:rsidP="00D6767E">
            <w:pPr>
              <w:keepNext/>
              <w:keepLines/>
              <w:spacing w:after="0"/>
              <w:jc w:val="center"/>
              <w:rPr>
                <w:rFonts w:ascii="Arial" w:hAnsi="Arial"/>
                <w:sz w:val="18"/>
              </w:rPr>
            </w:pPr>
            <w:r w:rsidRPr="00D6767E">
              <w:rPr>
                <w:rFonts w:ascii="Arial" w:hAnsi="Arial"/>
                <w:sz w:val="18"/>
              </w:rPr>
              <w:t>Flex configs</w:t>
            </w:r>
          </w:p>
        </w:tc>
      </w:tr>
      <w:tr w:rsidR="00832AB1" w:rsidRPr="00832AB1" w14:paraId="359DF90D" w14:textId="77777777" w:rsidTr="00101B4C">
        <w:tc>
          <w:tcPr>
            <w:tcW w:w="1232" w:type="dxa"/>
            <w:tcBorders>
              <w:top w:val="single" w:sz="4" w:space="0" w:color="auto"/>
              <w:left w:val="single" w:sz="4" w:space="0" w:color="auto"/>
              <w:bottom w:val="single" w:sz="4" w:space="0" w:color="auto"/>
              <w:right w:val="single" w:sz="4" w:space="0" w:color="auto"/>
            </w:tcBorders>
          </w:tcPr>
          <w:p w14:paraId="4184E377" w14:textId="694143D7" w:rsidR="00832AB1" w:rsidRPr="003B1360" w:rsidRDefault="00D10859" w:rsidP="00832AB1">
            <w:pPr>
              <w:keepNext/>
              <w:keepLines/>
              <w:spacing w:after="0"/>
              <w:rPr>
                <w:rFonts w:ascii="Arial" w:hAnsi="Arial"/>
                <w:sz w:val="18"/>
              </w:rPr>
            </w:pPr>
            <w:r>
              <w:rPr>
                <w:rFonts w:ascii="Arial" w:hAnsi="Arial"/>
                <w:sz w:val="18"/>
              </w:rPr>
              <w:t>Y.1.11-1-2</w:t>
            </w:r>
          </w:p>
        </w:tc>
        <w:tc>
          <w:tcPr>
            <w:tcW w:w="4539" w:type="dxa"/>
            <w:tcBorders>
              <w:top w:val="single" w:sz="4" w:space="0" w:color="auto"/>
              <w:left w:val="single" w:sz="4" w:space="0" w:color="auto"/>
              <w:bottom w:val="single" w:sz="4" w:space="0" w:color="auto"/>
              <w:right w:val="single" w:sz="4" w:space="0" w:color="auto"/>
            </w:tcBorders>
          </w:tcPr>
          <w:p w14:paraId="221719DC" w14:textId="61421D64" w:rsidR="00832AB1" w:rsidRPr="003B1360" w:rsidRDefault="00832AB1" w:rsidP="00832AB1">
            <w:pPr>
              <w:keepNext/>
              <w:keepLines/>
              <w:spacing w:after="0"/>
              <w:rPr>
                <w:rFonts w:ascii="Arial" w:hAnsi="Arial"/>
                <w:sz w:val="18"/>
              </w:rPr>
            </w:pPr>
            <w:r w:rsidRPr="00832AB1">
              <w:rPr>
                <w:rFonts w:ascii="Arial" w:hAnsi="Arial"/>
                <w:sz w:val="18"/>
              </w:rPr>
              <w:t xml:space="preserve">The 6G system with satellite access shall support service continuity when UE is within the optimized coverage of the LEO constellation, e.g. in the sparse LEO scenarios.  </w:t>
            </w:r>
          </w:p>
        </w:tc>
        <w:tc>
          <w:tcPr>
            <w:tcW w:w="1702" w:type="dxa"/>
            <w:tcBorders>
              <w:top w:val="single" w:sz="4" w:space="0" w:color="auto"/>
              <w:left w:val="single" w:sz="4" w:space="0" w:color="auto"/>
              <w:bottom w:val="single" w:sz="4" w:space="0" w:color="auto"/>
              <w:right w:val="single" w:sz="4" w:space="0" w:color="auto"/>
            </w:tcBorders>
          </w:tcPr>
          <w:p w14:paraId="6B47C74A" w14:textId="406E6DA1" w:rsidR="00832AB1" w:rsidRPr="003B1360" w:rsidRDefault="00832AB1" w:rsidP="00832AB1">
            <w:pPr>
              <w:keepNext/>
              <w:keepLines/>
              <w:spacing w:after="0"/>
              <w:jc w:val="center"/>
              <w:rPr>
                <w:rFonts w:ascii="Arial" w:hAnsi="Arial"/>
                <w:sz w:val="18"/>
              </w:rPr>
            </w:pPr>
            <w:r w:rsidRPr="00832AB1">
              <w:rPr>
                <w:rFonts w:ascii="Arial" w:hAnsi="Arial"/>
                <w:sz w:val="18"/>
              </w:rPr>
              <w:t>PR 8.3.6-2</w:t>
            </w:r>
          </w:p>
        </w:tc>
        <w:tc>
          <w:tcPr>
            <w:tcW w:w="2269" w:type="dxa"/>
            <w:tcBorders>
              <w:top w:val="single" w:sz="4" w:space="0" w:color="auto"/>
              <w:left w:val="single" w:sz="4" w:space="0" w:color="auto"/>
              <w:bottom w:val="single" w:sz="4" w:space="0" w:color="auto"/>
              <w:right w:val="single" w:sz="4" w:space="0" w:color="auto"/>
            </w:tcBorders>
          </w:tcPr>
          <w:p w14:paraId="50FAC473" w14:textId="77777777" w:rsidR="00832AB1" w:rsidRDefault="00832AB1" w:rsidP="00832AB1">
            <w:pPr>
              <w:keepNext/>
              <w:keepLines/>
              <w:spacing w:after="0"/>
              <w:jc w:val="center"/>
              <w:rPr>
                <w:rFonts w:ascii="Arial" w:hAnsi="Arial"/>
                <w:sz w:val="18"/>
              </w:rPr>
            </w:pPr>
            <w:r>
              <w:rPr>
                <w:rFonts w:ascii="Arial" w:hAnsi="Arial"/>
                <w:sz w:val="18"/>
              </w:rPr>
              <w:t>LEO</w:t>
            </w:r>
          </w:p>
          <w:p w14:paraId="3BB54ED4" w14:textId="432D4B2D" w:rsidR="00832AB1" w:rsidRPr="003B1360" w:rsidRDefault="00832AB1" w:rsidP="00832AB1">
            <w:pPr>
              <w:keepNext/>
              <w:keepLines/>
              <w:spacing w:after="0"/>
              <w:jc w:val="center"/>
              <w:rPr>
                <w:rFonts w:ascii="Arial" w:hAnsi="Arial"/>
                <w:sz w:val="18"/>
              </w:rPr>
            </w:pPr>
            <w:r>
              <w:rPr>
                <w:rFonts w:ascii="Arial" w:hAnsi="Arial"/>
                <w:sz w:val="18"/>
              </w:rPr>
              <w:t>Service continuity</w:t>
            </w:r>
          </w:p>
        </w:tc>
      </w:tr>
      <w:tr w:rsidR="003B1360" w:rsidRPr="003B1360" w14:paraId="5EA11A83" w14:textId="77777777" w:rsidTr="00101B4C">
        <w:tc>
          <w:tcPr>
            <w:tcW w:w="1232" w:type="dxa"/>
            <w:tcBorders>
              <w:top w:val="single" w:sz="4" w:space="0" w:color="auto"/>
              <w:left w:val="single" w:sz="4" w:space="0" w:color="auto"/>
              <w:bottom w:val="single" w:sz="4" w:space="0" w:color="auto"/>
              <w:right w:val="single" w:sz="4" w:space="0" w:color="auto"/>
            </w:tcBorders>
          </w:tcPr>
          <w:p w14:paraId="08683FFE" w14:textId="7CCD666F" w:rsidR="003B1360" w:rsidRPr="003B1360" w:rsidRDefault="00D10859" w:rsidP="003B1360">
            <w:pPr>
              <w:keepNext/>
              <w:keepLines/>
              <w:spacing w:after="0"/>
              <w:jc w:val="center"/>
              <w:rPr>
                <w:rFonts w:ascii="Arial" w:hAnsi="Arial"/>
                <w:sz w:val="18"/>
              </w:rPr>
            </w:pPr>
            <w:r>
              <w:rPr>
                <w:rFonts w:ascii="Arial" w:hAnsi="Arial"/>
                <w:sz w:val="18"/>
              </w:rPr>
              <w:t>Y.1.11-1-3</w:t>
            </w:r>
          </w:p>
        </w:tc>
        <w:tc>
          <w:tcPr>
            <w:tcW w:w="4539" w:type="dxa"/>
            <w:tcBorders>
              <w:top w:val="single" w:sz="4" w:space="0" w:color="auto"/>
              <w:left w:val="single" w:sz="4" w:space="0" w:color="auto"/>
              <w:bottom w:val="single" w:sz="4" w:space="0" w:color="auto"/>
              <w:right w:val="single" w:sz="4" w:space="0" w:color="auto"/>
            </w:tcBorders>
          </w:tcPr>
          <w:p w14:paraId="226BA5B4" w14:textId="00F09DDA" w:rsidR="003B1360" w:rsidRPr="003B1360" w:rsidRDefault="00FD382E" w:rsidP="00532074">
            <w:pPr>
              <w:keepNext/>
              <w:keepLines/>
              <w:spacing w:after="0"/>
              <w:rPr>
                <w:rFonts w:ascii="Arial" w:hAnsi="Arial"/>
                <w:sz w:val="18"/>
              </w:rPr>
            </w:pPr>
            <w:r w:rsidRPr="00FD382E">
              <w:rPr>
                <w:rFonts w:ascii="Arial" w:hAnsi="Arial"/>
                <w:sz w:val="18"/>
              </w:rPr>
              <w:t>The 6G system with satellite access shall support service continuity within NTN, and between TN and NTN, minimising the interruption to the UE during the transition</w:t>
            </w:r>
          </w:p>
        </w:tc>
        <w:tc>
          <w:tcPr>
            <w:tcW w:w="1702" w:type="dxa"/>
            <w:tcBorders>
              <w:top w:val="single" w:sz="4" w:space="0" w:color="auto"/>
              <w:left w:val="single" w:sz="4" w:space="0" w:color="auto"/>
              <w:bottom w:val="single" w:sz="4" w:space="0" w:color="auto"/>
              <w:right w:val="single" w:sz="4" w:space="0" w:color="auto"/>
            </w:tcBorders>
          </w:tcPr>
          <w:p w14:paraId="12137BB0" w14:textId="77777777" w:rsidR="00EF0660" w:rsidRPr="00EF0660" w:rsidRDefault="00EF0660" w:rsidP="00EF0660">
            <w:pPr>
              <w:keepNext/>
              <w:keepLines/>
              <w:spacing w:after="0"/>
              <w:jc w:val="center"/>
              <w:rPr>
                <w:rFonts w:ascii="Arial" w:hAnsi="Arial"/>
                <w:sz w:val="18"/>
              </w:rPr>
            </w:pPr>
            <w:r w:rsidRPr="00EF0660">
              <w:rPr>
                <w:rFonts w:ascii="Arial" w:hAnsi="Arial"/>
                <w:sz w:val="18"/>
              </w:rPr>
              <w:t>PR 8.4.6-1</w:t>
            </w:r>
          </w:p>
          <w:p w14:paraId="16C0A73C" w14:textId="107CDC57" w:rsidR="003B1360" w:rsidRPr="003B1360" w:rsidRDefault="00EF0660" w:rsidP="00EF0660">
            <w:pPr>
              <w:keepNext/>
              <w:keepLines/>
              <w:spacing w:after="0"/>
              <w:jc w:val="center"/>
              <w:rPr>
                <w:rFonts w:ascii="Arial" w:hAnsi="Arial"/>
                <w:sz w:val="18"/>
              </w:rPr>
            </w:pPr>
            <w:r w:rsidRPr="00EF0660">
              <w:rPr>
                <w:rFonts w:ascii="Arial" w:hAnsi="Arial"/>
                <w:sz w:val="18"/>
              </w:rPr>
              <w:t>PR 8.8.6-1</w:t>
            </w:r>
          </w:p>
        </w:tc>
        <w:tc>
          <w:tcPr>
            <w:tcW w:w="2269" w:type="dxa"/>
            <w:tcBorders>
              <w:top w:val="single" w:sz="4" w:space="0" w:color="auto"/>
              <w:left w:val="single" w:sz="4" w:space="0" w:color="auto"/>
              <w:bottom w:val="single" w:sz="4" w:space="0" w:color="auto"/>
              <w:right w:val="single" w:sz="4" w:space="0" w:color="auto"/>
            </w:tcBorders>
          </w:tcPr>
          <w:p w14:paraId="5709D8C2" w14:textId="77777777" w:rsidR="007C532E" w:rsidRPr="007C532E" w:rsidRDefault="007C532E" w:rsidP="007C532E">
            <w:pPr>
              <w:keepNext/>
              <w:keepLines/>
              <w:spacing w:after="0"/>
              <w:jc w:val="center"/>
              <w:rPr>
                <w:rFonts w:ascii="Arial" w:hAnsi="Arial"/>
                <w:sz w:val="18"/>
              </w:rPr>
            </w:pPr>
            <w:r w:rsidRPr="007C532E">
              <w:rPr>
                <w:rFonts w:ascii="Arial" w:hAnsi="Arial"/>
                <w:sz w:val="18"/>
              </w:rPr>
              <w:t>Service continuity</w:t>
            </w:r>
          </w:p>
          <w:p w14:paraId="77DC6F27" w14:textId="2FCD709B" w:rsidR="003B1360" w:rsidRPr="003B1360" w:rsidRDefault="007C532E" w:rsidP="007C532E">
            <w:pPr>
              <w:keepNext/>
              <w:keepLines/>
              <w:spacing w:after="0"/>
              <w:jc w:val="center"/>
              <w:rPr>
                <w:rFonts w:ascii="Arial" w:hAnsi="Arial"/>
                <w:sz w:val="18"/>
              </w:rPr>
            </w:pPr>
            <w:r w:rsidRPr="007C532E">
              <w:rPr>
                <w:rFonts w:ascii="Arial" w:hAnsi="Arial"/>
                <w:sz w:val="18"/>
              </w:rPr>
              <w:t>TN-NTN</w:t>
            </w:r>
          </w:p>
        </w:tc>
      </w:tr>
      <w:tr w:rsidR="00AA4E4A" w:rsidRPr="003B1360" w14:paraId="178545DC" w14:textId="77777777" w:rsidTr="00101B4C">
        <w:tc>
          <w:tcPr>
            <w:tcW w:w="1232" w:type="dxa"/>
            <w:tcBorders>
              <w:top w:val="single" w:sz="4" w:space="0" w:color="auto"/>
              <w:left w:val="single" w:sz="4" w:space="0" w:color="auto"/>
              <w:bottom w:val="single" w:sz="4" w:space="0" w:color="auto"/>
              <w:right w:val="single" w:sz="4" w:space="0" w:color="auto"/>
            </w:tcBorders>
          </w:tcPr>
          <w:p w14:paraId="72C4F014" w14:textId="20A29067" w:rsidR="00AA4E4A" w:rsidRPr="003B1360" w:rsidRDefault="00D10859" w:rsidP="00AA4E4A">
            <w:pPr>
              <w:keepNext/>
              <w:keepLines/>
              <w:spacing w:after="0"/>
              <w:jc w:val="center"/>
              <w:rPr>
                <w:rFonts w:ascii="Arial" w:hAnsi="Arial"/>
                <w:sz w:val="18"/>
              </w:rPr>
            </w:pPr>
            <w:r>
              <w:rPr>
                <w:rFonts w:ascii="Arial" w:hAnsi="Arial"/>
                <w:sz w:val="18"/>
              </w:rPr>
              <w:t>Y.1.11-1-4</w:t>
            </w:r>
          </w:p>
        </w:tc>
        <w:tc>
          <w:tcPr>
            <w:tcW w:w="4539" w:type="dxa"/>
            <w:tcBorders>
              <w:top w:val="single" w:sz="4" w:space="0" w:color="auto"/>
              <w:left w:val="single" w:sz="4" w:space="0" w:color="auto"/>
              <w:bottom w:val="single" w:sz="4" w:space="0" w:color="auto"/>
              <w:right w:val="single" w:sz="4" w:space="0" w:color="auto"/>
            </w:tcBorders>
          </w:tcPr>
          <w:p w14:paraId="083B2AAD" w14:textId="29A08AEA" w:rsidR="00AA4E4A" w:rsidRPr="003B1360" w:rsidRDefault="00AA4E4A" w:rsidP="00AA4E4A">
            <w:pPr>
              <w:keepNext/>
              <w:keepLines/>
              <w:spacing w:after="0"/>
              <w:rPr>
                <w:rFonts w:ascii="Arial" w:hAnsi="Arial"/>
                <w:sz w:val="18"/>
              </w:rPr>
            </w:pPr>
            <w:r w:rsidRPr="00AA4E4A">
              <w:rPr>
                <w:rFonts w:ascii="Arial" w:hAnsi="Arial"/>
                <w:sz w:val="18"/>
              </w:rPr>
              <w:t>The 6G system with satellite access, shall support SMS delivery to a high density of UEs i.e. up to [1000] UE per km2.</w:t>
            </w:r>
          </w:p>
        </w:tc>
        <w:tc>
          <w:tcPr>
            <w:tcW w:w="1702" w:type="dxa"/>
            <w:tcBorders>
              <w:top w:val="single" w:sz="4" w:space="0" w:color="auto"/>
              <w:left w:val="single" w:sz="4" w:space="0" w:color="auto"/>
              <w:bottom w:val="single" w:sz="4" w:space="0" w:color="auto"/>
              <w:right w:val="single" w:sz="4" w:space="0" w:color="auto"/>
            </w:tcBorders>
          </w:tcPr>
          <w:p w14:paraId="60E0E89E" w14:textId="4553AA6B" w:rsidR="00AA4E4A" w:rsidRPr="003B1360" w:rsidRDefault="00226540" w:rsidP="00AA4E4A">
            <w:pPr>
              <w:keepNext/>
              <w:keepLines/>
              <w:spacing w:after="0"/>
              <w:jc w:val="center"/>
              <w:rPr>
                <w:rFonts w:ascii="Arial" w:hAnsi="Arial"/>
                <w:sz w:val="18"/>
              </w:rPr>
            </w:pPr>
            <w:r w:rsidRPr="00226540">
              <w:rPr>
                <w:rFonts w:ascii="Arial" w:hAnsi="Arial"/>
                <w:sz w:val="18"/>
              </w:rPr>
              <w:t>PR 8.4.6-2</w:t>
            </w:r>
          </w:p>
        </w:tc>
        <w:tc>
          <w:tcPr>
            <w:tcW w:w="2269" w:type="dxa"/>
            <w:tcBorders>
              <w:top w:val="single" w:sz="4" w:space="0" w:color="auto"/>
              <w:left w:val="single" w:sz="4" w:space="0" w:color="auto"/>
              <w:bottom w:val="single" w:sz="4" w:space="0" w:color="auto"/>
              <w:right w:val="single" w:sz="4" w:space="0" w:color="auto"/>
            </w:tcBorders>
          </w:tcPr>
          <w:p w14:paraId="6C70EE32" w14:textId="7978ECE9" w:rsidR="00C72E19" w:rsidRDefault="00C72E19" w:rsidP="00C72E19">
            <w:pPr>
              <w:keepNext/>
              <w:keepLines/>
              <w:spacing w:after="0"/>
              <w:jc w:val="center"/>
              <w:rPr>
                <w:rFonts w:ascii="Arial" w:hAnsi="Arial"/>
                <w:sz w:val="18"/>
              </w:rPr>
            </w:pPr>
            <w:r w:rsidRPr="00C72E19">
              <w:rPr>
                <w:rFonts w:ascii="Arial" w:hAnsi="Arial"/>
                <w:sz w:val="18"/>
              </w:rPr>
              <w:t xml:space="preserve">KPI </w:t>
            </w:r>
            <w:r>
              <w:rPr>
                <w:rFonts w:ascii="Arial" w:hAnsi="Arial"/>
                <w:sz w:val="18"/>
              </w:rPr>
              <w:t>(Y.2)</w:t>
            </w:r>
          </w:p>
          <w:p w14:paraId="54E11543" w14:textId="22387F1B" w:rsidR="00C72E19" w:rsidRPr="00C72E19" w:rsidRDefault="00C72E19" w:rsidP="00C72E19">
            <w:pPr>
              <w:keepNext/>
              <w:keepLines/>
              <w:spacing w:after="0"/>
              <w:jc w:val="center"/>
              <w:rPr>
                <w:rFonts w:ascii="Arial" w:hAnsi="Arial"/>
                <w:sz w:val="18"/>
              </w:rPr>
            </w:pPr>
            <w:r w:rsidRPr="00C72E19">
              <w:rPr>
                <w:rFonts w:ascii="Arial" w:hAnsi="Arial"/>
                <w:sz w:val="18"/>
              </w:rPr>
              <w:t>high density # of UEs</w:t>
            </w:r>
          </w:p>
          <w:p w14:paraId="2F48D0F6" w14:textId="59F9A060" w:rsidR="00AA4E4A" w:rsidRPr="003B1360" w:rsidRDefault="00C72E19" w:rsidP="00C72E19">
            <w:pPr>
              <w:keepNext/>
              <w:keepLines/>
              <w:spacing w:after="0"/>
              <w:jc w:val="center"/>
              <w:rPr>
                <w:rFonts w:ascii="Arial" w:hAnsi="Arial"/>
                <w:sz w:val="18"/>
              </w:rPr>
            </w:pPr>
            <w:r w:rsidRPr="00C72E19">
              <w:rPr>
                <w:rFonts w:ascii="Arial" w:hAnsi="Arial"/>
                <w:sz w:val="18"/>
              </w:rPr>
              <w:t>SMS</w:t>
            </w:r>
          </w:p>
        </w:tc>
      </w:tr>
      <w:tr w:rsidR="00AA4E4A" w:rsidRPr="003B1360" w14:paraId="096D415C" w14:textId="77777777" w:rsidTr="00101B4C">
        <w:tc>
          <w:tcPr>
            <w:tcW w:w="1232" w:type="dxa"/>
            <w:tcBorders>
              <w:top w:val="single" w:sz="4" w:space="0" w:color="auto"/>
              <w:left w:val="single" w:sz="4" w:space="0" w:color="auto"/>
              <w:bottom w:val="single" w:sz="4" w:space="0" w:color="auto"/>
              <w:right w:val="single" w:sz="4" w:space="0" w:color="auto"/>
            </w:tcBorders>
          </w:tcPr>
          <w:p w14:paraId="362582A6" w14:textId="2335E629" w:rsidR="00AA4E4A" w:rsidRPr="003B1360" w:rsidRDefault="00D10859" w:rsidP="00AA4E4A">
            <w:pPr>
              <w:keepNext/>
              <w:keepLines/>
              <w:spacing w:after="0"/>
              <w:jc w:val="center"/>
              <w:rPr>
                <w:rFonts w:ascii="Arial" w:hAnsi="Arial"/>
                <w:sz w:val="18"/>
              </w:rPr>
            </w:pPr>
            <w:r>
              <w:rPr>
                <w:rFonts w:ascii="Arial" w:hAnsi="Arial"/>
                <w:sz w:val="18"/>
              </w:rPr>
              <w:t>Y.1.11-1-5</w:t>
            </w:r>
          </w:p>
        </w:tc>
        <w:tc>
          <w:tcPr>
            <w:tcW w:w="4539" w:type="dxa"/>
            <w:tcBorders>
              <w:top w:val="single" w:sz="4" w:space="0" w:color="auto"/>
              <w:left w:val="single" w:sz="4" w:space="0" w:color="auto"/>
              <w:bottom w:val="single" w:sz="4" w:space="0" w:color="auto"/>
              <w:right w:val="single" w:sz="4" w:space="0" w:color="auto"/>
            </w:tcBorders>
          </w:tcPr>
          <w:p w14:paraId="5811D9EB" w14:textId="0EFDF03A" w:rsidR="00AA4E4A" w:rsidRPr="003B1360" w:rsidRDefault="00AA4E4A" w:rsidP="00AA4E4A">
            <w:pPr>
              <w:keepNext/>
              <w:keepLines/>
              <w:spacing w:after="0"/>
              <w:rPr>
                <w:rFonts w:ascii="Arial" w:hAnsi="Arial"/>
                <w:sz w:val="18"/>
              </w:rPr>
            </w:pPr>
            <w:r w:rsidRPr="00AA4E4A">
              <w:rPr>
                <w:rFonts w:ascii="Arial" w:hAnsi="Arial"/>
                <w:sz w:val="18"/>
              </w:rPr>
              <w:t>Subject to regulatory requirements, the 6G system with satellite access, shall support text messaging services and PWS [62] for UEs in adverse propagation conditions e.g. light indoor conditions, dense forest.</w:t>
            </w:r>
          </w:p>
        </w:tc>
        <w:tc>
          <w:tcPr>
            <w:tcW w:w="1702" w:type="dxa"/>
            <w:tcBorders>
              <w:top w:val="single" w:sz="4" w:space="0" w:color="auto"/>
              <w:left w:val="single" w:sz="4" w:space="0" w:color="auto"/>
              <w:bottom w:val="single" w:sz="4" w:space="0" w:color="auto"/>
              <w:right w:val="single" w:sz="4" w:space="0" w:color="auto"/>
            </w:tcBorders>
          </w:tcPr>
          <w:p w14:paraId="1128A8E9" w14:textId="77777777" w:rsidR="00B16EF9" w:rsidRPr="00B16EF9" w:rsidRDefault="00B16EF9" w:rsidP="00B16EF9">
            <w:pPr>
              <w:keepNext/>
              <w:keepLines/>
              <w:spacing w:after="0"/>
              <w:jc w:val="center"/>
              <w:rPr>
                <w:rFonts w:ascii="Arial" w:hAnsi="Arial"/>
                <w:sz w:val="18"/>
              </w:rPr>
            </w:pPr>
            <w:r w:rsidRPr="00B16EF9">
              <w:rPr>
                <w:rFonts w:ascii="Arial" w:hAnsi="Arial"/>
                <w:sz w:val="18"/>
              </w:rPr>
              <w:t>PR 8.4.6-3</w:t>
            </w:r>
          </w:p>
          <w:p w14:paraId="3FE1EE61" w14:textId="5FE4B39B" w:rsidR="00AA4E4A" w:rsidRPr="003B1360" w:rsidRDefault="00B16EF9" w:rsidP="00B16EF9">
            <w:pPr>
              <w:keepNext/>
              <w:keepLines/>
              <w:spacing w:after="0"/>
              <w:jc w:val="center"/>
              <w:rPr>
                <w:rFonts w:ascii="Arial" w:hAnsi="Arial"/>
                <w:sz w:val="18"/>
              </w:rPr>
            </w:pPr>
            <w:r w:rsidRPr="00B16EF9">
              <w:rPr>
                <w:rFonts w:ascii="Arial" w:hAnsi="Arial"/>
                <w:sz w:val="18"/>
              </w:rPr>
              <w:t>PR 8.3.6-3</w:t>
            </w:r>
          </w:p>
        </w:tc>
        <w:tc>
          <w:tcPr>
            <w:tcW w:w="2269" w:type="dxa"/>
            <w:tcBorders>
              <w:top w:val="single" w:sz="4" w:space="0" w:color="auto"/>
              <w:left w:val="single" w:sz="4" w:space="0" w:color="auto"/>
              <w:bottom w:val="single" w:sz="4" w:space="0" w:color="auto"/>
              <w:right w:val="single" w:sz="4" w:space="0" w:color="auto"/>
            </w:tcBorders>
          </w:tcPr>
          <w:p w14:paraId="125933ED" w14:textId="77777777" w:rsidR="0063207A" w:rsidRPr="0063207A" w:rsidRDefault="0063207A" w:rsidP="0063207A">
            <w:pPr>
              <w:keepNext/>
              <w:keepLines/>
              <w:spacing w:after="0"/>
              <w:jc w:val="center"/>
              <w:rPr>
                <w:rFonts w:ascii="Arial" w:hAnsi="Arial"/>
                <w:sz w:val="18"/>
              </w:rPr>
            </w:pPr>
            <w:r w:rsidRPr="0063207A">
              <w:rPr>
                <w:rFonts w:ascii="Arial" w:hAnsi="Arial"/>
                <w:sz w:val="18"/>
              </w:rPr>
              <w:t>PWS</w:t>
            </w:r>
          </w:p>
          <w:p w14:paraId="0329D3B5" w14:textId="77777777" w:rsidR="0063207A" w:rsidRPr="0063207A" w:rsidRDefault="0063207A" w:rsidP="0063207A">
            <w:pPr>
              <w:keepNext/>
              <w:keepLines/>
              <w:spacing w:after="0"/>
              <w:jc w:val="center"/>
              <w:rPr>
                <w:rFonts w:ascii="Arial" w:hAnsi="Arial"/>
                <w:sz w:val="18"/>
              </w:rPr>
            </w:pPr>
            <w:r w:rsidRPr="0063207A">
              <w:rPr>
                <w:rFonts w:ascii="Arial" w:hAnsi="Arial"/>
                <w:sz w:val="18"/>
              </w:rPr>
              <w:t>Text Messaging</w:t>
            </w:r>
          </w:p>
          <w:p w14:paraId="5982C931" w14:textId="76AB7A9A" w:rsidR="00AA4E4A" w:rsidRPr="003B1360" w:rsidRDefault="0063207A" w:rsidP="0063207A">
            <w:pPr>
              <w:keepNext/>
              <w:keepLines/>
              <w:spacing w:after="0"/>
              <w:jc w:val="center"/>
              <w:rPr>
                <w:rFonts w:ascii="Arial" w:hAnsi="Arial"/>
                <w:sz w:val="18"/>
              </w:rPr>
            </w:pPr>
            <w:r w:rsidRPr="0063207A">
              <w:rPr>
                <w:rFonts w:ascii="Arial" w:hAnsi="Arial"/>
                <w:sz w:val="18"/>
              </w:rPr>
              <w:t>Adverse propagation conditions</w:t>
            </w:r>
          </w:p>
        </w:tc>
      </w:tr>
      <w:tr w:rsidR="00DE2E49" w:rsidRPr="003B1360" w14:paraId="4FB57E0D" w14:textId="77777777" w:rsidTr="00101B4C">
        <w:tc>
          <w:tcPr>
            <w:tcW w:w="1232" w:type="dxa"/>
            <w:tcBorders>
              <w:top w:val="single" w:sz="4" w:space="0" w:color="auto"/>
              <w:left w:val="single" w:sz="4" w:space="0" w:color="auto"/>
              <w:bottom w:val="single" w:sz="4" w:space="0" w:color="auto"/>
              <w:right w:val="single" w:sz="4" w:space="0" w:color="auto"/>
            </w:tcBorders>
          </w:tcPr>
          <w:p w14:paraId="04323A54" w14:textId="4FA16D64" w:rsidR="00DE2E49" w:rsidRPr="003B1360" w:rsidRDefault="00D10859" w:rsidP="00DE2E49">
            <w:pPr>
              <w:keepNext/>
              <w:keepLines/>
              <w:spacing w:after="0"/>
              <w:jc w:val="center"/>
              <w:rPr>
                <w:rFonts w:ascii="Arial" w:hAnsi="Arial"/>
                <w:sz w:val="18"/>
              </w:rPr>
            </w:pPr>
            <w:r>
              <w:rPr>
                <w:rFonts w:ascii="Arial" w:hAnsi="Arial"/>
                <w:sz w:val="18"/>
              </w:rPr>
              <w:t>Y.1.11-1-6</w:t>
            </w:r>
          </w:p>
        </w:tc>
        <w:tc>
          <w:tcPr>
            <w:tcW w:w="4539" w:type="dxa"/>
            <w:tcBorders>
              <w:top w:val="single" w:sz="4" w:space="0" w:color="auto"/>
              <w:left w:val="single" w:sz="4" w:space="0" w:color="auto"/>
              <w:bottom w:val="single" w:sz="4" w:space="0" w:color="auto"/>
              <w:right w:val="single" w:sz="4" w:space="0" w:color="auto"/>
            </w:tcBorders>
          </w:tcPr>
          <w:p w14:paraId="15F45E64" w14:textId="6DA455B1" w:rsidR="00DE2E49" w:rsidRPr="003B1360" w:rsidRDefault="00DE2E49" w:rsidP="00DE2E49">
            <w:pPr>
              <w:keepNext/>
              <w:keepLines/>
              <w:spacing w:after="0"/>
              <w:rPr>
                <w:rFonts w:ascii="Arial" w:hAnsi="Arial"/>
                <w:sz w:val="18"/>
              </w:rPr>
            </w:pPr>
            <w:r w:rsidRPr="00630790">
              <w:rPr>
                <w:rFonts w:ascii="Arial" w:hAnsi="Arial"/>
                <w:sz w:val="18"/>
              </w:rPr>
              <w:t>The 6G system with satellite access, shall be able to provide eMBB service to UE mounted on SWAP constrained moving platforms (e.g. flying drone, small vessels mounted).</w:t>
            </w:r>
          </w:p>
        </w:tc>
        <w:tc>
          <w:tcPr>
            <w:tcW w:w="1702" w:type="dxa"/>
            <w:tcBorders>
              <w:top w:val="single" w:sz="4" w:space="0" w:color="auto"/>
              <w:left w:val="single" w:sz="4" w:space="0" w:color="auto"/>
              <w:bottom w:val="single" w:sz="4" w:space="0" w:color="auto"/>
              <w:right w:val="single" w:sz="4" w:space="0" w:color="auto"/>
            </w:tcBorders>
          </w:tcPr>
          <w:p w14:paraId="5AD5ECCE" w14:textId="0B167145" w:rsidR="00DE2E49" w:rsidRPr="003B1360" w:rsidRDefault="00DE2E49" w:rsidP="00DE2E49">
            <w:pPr>
              <w:keepNext/>
              <w:keepLines/>
              <w:spacing w:after="0"/>
              <w:jc w:val="center"/>
              <w:rPr>
                <w:rFonts w:ascii="Arial" w:hAnsi="Arial"/>
                <w:sz w:val="18"/>
              </w:rPr>
            </w:pPr>
            <w:r w:rsidRPr="00AA5E24">
              <w:rPr>
                <w:rFonts w:ascii="Arial" w:hAnsi="Arial"/>
                <w:sz w:val="18"/>
              </w:rPr>
              <w:t>PR 8.6.6-1</w:t>
            </w:r>
          </w:p>
        </w:tc>
        <w:tc>
          <w:tcPr>
            <w:tcW w:w="2269" w:type="dxa"/>
            <w:tcBorders>
              <w:top w:val="single" w:sz="4" w:space="0" w:color="auto"/>
              <w:left w:val="single" w:sz="4" w:space="0" w:color="auto"/>
              <w:bottom w:val="single" w:sz="4" w:space="0" w:color="auto"/>
              <w:right w:val="single" w:sz="4" w:space="0" w:color="auto"/>
            </w:tcBorders>
          </w:tcPr>
          <w:p w14:paraId="5BEA89CE" w14:textId="04B83DF3" w:rsidR="00DE2E49" w:rsidRPr="003B1360" w:rsidRDefault="00DE2E49" w:rsidP="00DE2E49">
            <w:pPr>
              <w:keepNext/>
              <w:keepLines/>
              <w:spacing w:after="0"/>
              <w:jc w:val="center"/>
              <w:rPr>
                <w:rFonts w:ascii="Arial" w:hAnsi="Arial"/>
                <w:sz w:val="18"/>
              </w:rPr>
            </w:pPr>
            <w:r w:rsidRPr="00DE2E49">
              <w:rPr>
                <w:rFonts w:ascii="Arial" w:hAnsi="Arial"/>
                <w:sz w:val="18"/>
              </w:rPr>
              <w:t>eMBB</w:t>
            </w:r>
          </w:p>
        </w:tc>
      </w:tr>
      <w:tr w:rsidR="0063207A" w:rsidRPr="003B1360" w14:paraId="42E8D13E" w14:textId="77777777" w:rsidTr="00101B4C">
        <w:tc>
          <w:tcPr>
            <w:tcW w:w="1232" w:type="dxa"/>
            <w:tcBorders>
              <w:top w:val="single" w:sz="4" w:space="0" w:color="auto"/>
              <w:left w:val="single" w:sz="4" w:space="0" w:color="auto"/>
              <w:bottom w:val="single" w:sz="4" w:space="0" w:color="auto"/>
              <w:right w:val="single" w:sz="4" w:space="0" w:color="auto"/>
            </w:tcBorders>
          </w:tcPr>
          <w:p w14:paraId="374C6941" w14:textId="202EF79A" w:rsidR="0063207A" w:rsidRPr="003B1360" w:rsidRDefault="00D10859" w:rsidP="003B1360">
            <w:pPr>
              <w:keepNext/>
              <w:keepLines/>
              <w:spacing w:after="0"/>
              <w:jc w:val="center"/>
              <w:rPr>
                <w:rFonts w:ascii="Arial" w:hAnsi="Arial"/>
                <w:sz w:val="18"/>
              </w:rPr>
            </w:pPr>
            <w:r>
              <w:rPr>
                <w:rFonts w:ascii="Arial" w:hAnsi="Arial"/>
                <w:sz w:val="18"/>
              </w:rPr>
              <w:t>Y.1.11-1-7</w:t>
            </w:r>
          </w:p>
        </w:tc>
        <w:tc>
          <w:tcPr>
            <w:tcW w:w="4539" w:type="dxa"/>
            <w:tcBorders>
              <w:top w:val="single" w:sz="4" w:space="0" w:color="auto"/>
              <w:left w:val="single" w:sz="4" w:space="0" w:color="auto"/>
              <w:bottom w:val="single" w:sz="4" w:space="0" w:color="auto"/>
              <w:right w:val="single" w:sz="4" w:space="0" w:color="auto"/>
            </w:tcBorders>
          </w:tcPr>
          <w:p w14:paraId="096EBF27" w14:textId="563665B1" w:rsidR="0063207A" w:rsidRPr="003B1360" w:rsidRDefault="00354BB3" w:rsidP="00532074">
            <w:pPr>
              <w:keepNext/>
              <w:keepLines/>
              <w:spacing w:after="0"/>
              <w:rPr>
                <w:rFonts w:ascii="Arial" w:hAnsi="Arial"/>
                <w:sz w:val="18"/>
              </w:rPr>
            </w:pPr>
            <w:r w:rsidRPr="00354BB3">
              <w:rPr>
                <w:rFonts w:ascii="Arial" w:hAnsi="Arial"/>
                <w:sz w:val="18"/>
              </w:rPr>
              <w:t>The 6G system with satellite access shall be able to support communication service for UEs (e.g. UAV) with variant altitudes (e.g.  from 0 to 3 km [99]) with satellite access and/or terrestrial access.</w:t>
            </w:r>
          </w:p>
        </w:tc>
        <w:tc>
          <w:tcPr>
            <w:tcW w:w="1702" w:type="dxa"/>
            <w:tcBorders>
              <w:top w:val="single" w:sz="4" w:space="0" w:color="auto"/>
              <w:left w:val="single" w:sz="4" w:space="0" w:color="auto"/>
              <w:bottom w:val="single" w:sz="4" w:space="0" w:color="auto"/>
              <w:right w:val="single" w:sz="4" w:space="0" w:color="auto"/>
            </w:tcBorders>
          </w:tcPr>
          <w:p w14:paraId="78A7FB27" w14:textId="34EC89F1" w:rsidR="0063207A" w:rsidRPr="003B1360" w:rsidRDefault="009A5A55" w:rsidP="003B1360">
            <w:pPr>
              <w:keepNext/>
              <w:keepLines/>
              <w:spacing w:after="0"/>
              <w:jc w:val="center"/>
              <w:rPr>
                <w:rFonts w:ascii="Arial" w:hAnsi="Arial"/>
                <w:sz w:val="18"/>
              </w:rPr>
            </w:pPr>
            <w:r w:rsidRPr="009A5A55">
              <w:rPr>
                <w:rFonts w:ascii="Arial" w:hAnsi="Arial"/>
                <w:sz w:val="18"/>
              </w:rPr>
              <w:t>PR 8.9.6-2</w:t>
            </w:r>
          </w:p>
        </w:tc>
        <w:tc>
          <w:tcPr>
            <w:tcW w:w="2269" w:type="dxa"/>
            <w:tcBorders>
              <w:top w:val="single" w:sz="4" w:space="0" w:color="auto"/>
              <w:left w:val="single" w:sz="4" w:space="0" w:color="auto"/>
              <w:bottom w:val="single" w:sz="4" w:space="0" w:color="auto"/>
              <w:right w:val="single" w:sz="4" w:space="0" w:color="auto"/>
            </w:tcBorders>
          </w:tcPr>
          <w:p w14:paraId="3E3646A6" w14:textId="77777777" w:rsidR="00CD2375" w:rsidRPr="00CD2375" w:rsidRDefault="00CD2375" w:rsidP="00CD2375">
            <w:pPr>
              <w:keepNext/>
              <w:keepLines/>
              <w:spacing w:after="0"/>
              <w:jc w:val="center"/>
              <w:rPr>
                <w:rFonts w:ascii="Arial" w:hAnsi="Arial"/>
                <w:sz w:val="18"/>
              </w:rPr>
            </w:pPr>
            <w:r w:rsidRPr="00CD2375">
              <w:rPr>
                <w:rFonts w:ascii="Arial" w:hAnsi="Arial"/>
                <w:sz w:val="18"/>
              </w:rPr>
              <w:t>Communication service</w:t>
            </w:r>
          </w:p>
          <w:p w14:paraId="5F5B0C04" w14:textId="43412E5D" w:rsidR="0063207A" w:rsidRPr="003B1360" w:rsidRDefault="00CD2375" w:rsidP="00CD2375">
            <w:pPr>
              <w:keepNext/>
              <w:keepLines/>
              <w:spacing w:after="0"/>
              <w:jc w:val="center"/>
              <w:rPr>
                <w:rFonts w:ascii="Arial" w:hAnsi="Arial"/>
                <w:sz w:val="18"/>
              </w:rPr>
            </w:pPr>
            <w:r w:rsidRPr="00CD2375">
              <w:rPr>
                <w:rFonts w:ascii="Arial" w:hAnsi="Arial"/>
                <w:sz w:val="18"/>
              </w:rPr>
              <w:t>UEs at variant altitudes</w:t>
            </w:r>
          </w:p>
        </w:tc>
      </w:tr>
      <w:tr w:rsidR="0063207A" w:rsidRPr="003B1360" w14:paraId="47C098F6" w14:textId="77777777" w:rsidTr="00101B4C">
        <w:tc>
          <w:tcPr>
            <w:tcW w:w="1232" w:type="dxa"/>
            <w:tcBorders>
              <w:top w:val="single" w:sz="4" w:space="0" w:color="auto"/>
              <w:left w:val="single" w:sz="4" w:space="0" w:color="auto"/>
              <w:bottom w:val="single" w:sz="4" w:space="0" w:color="auto"/>
              <w:right w:val="single" w:sz="4" w:space="0" w:color="auto"/>
            </w:tcBorders>
          </w:tcPr>
          <w:p w14:paraId="7FC226E5" w14:textId="6B02B305" w:rsidR="0063207A" w:rsidRPr="003B1360" w:rsidRDefault="00D10859" w:rsidP="003B1360">
            <w:pPr>
              <w:keepNext/>
              <w:keepLines/>
              <w:spacing w:after="0"/>
              <w:jc w:val="center"/>
              <w:rPr>
                <w:rFonts w:ascii="Arial" w:hAnsi="Arial"/>
                <w:sz w:val="18"/>
              </w:rPr>
            </w:pPr>
            <w:r>
              <w:rPr>
                <w:rFonts w:ascii="Arial" w:hAnsi="Arial"/>
                <w:sz w:val="18"/>
              </w:rPr>
              <w:t>Y.1.11-1-8</w:t>
            </w:r>
          </w:p>
        </w:tc>
        <w:tc>
          <w:tcPr>
            <w:tcW w:w="4539" w:type="dxa"/>
            <w:tcBorders>
              <w:top w:val="single" w:sz="4" w:space="0" w:color="auto"/>
              <w:left w:val="single" w:sz="4" w:space="0" w:color="auto"/>
              <w:bottom w:val="single" w:sz="4" w:space="0" w:color="auto"/>
              <w:right w:val="single" w:sz="4" w:space="0" w:color="auto"/>
            </w:tcBorders>
          </w:tcPr>
          <w:p w14:paraId="565B0ACA" w14:textId="3814458F" w:rsidR="0063207A" w:rsidRPr="003B1360" w:rsidRDefault="00CB6850" w:rsidP="00532074">
            <w:pPr>
              <w:keepNext/>
              <w:keepLines/>
              <w:spacing w:after="0"/>
              <w:rPr>
                <w:rFonts w:ascii="Arial" w:hAnsi="Arial"/>
                <w:sz w:val="18"/>
              </w:rPr>
            </w:pPr>
            <w:r w:rsidRPr="00CB6850">
              <w:rPr>
                <w:rFonts w:ascii="Arial" w:hAnsi="Arial"/>
                <w:sz w:val="18"/>
              </w:rPr>
              <w:t>The 6G system shall support communication between UEs under the coverage of base stations onboard HAPS platforms, without the user traffic going through the ground network.</w:t>
            </w:r>
          </w:p>
        </w:tc>
        <w:tc>
          <w:tcPr>
            <w:tcW w:w="1702" w:type="dxa"/>
            <w:tcBorders>
              <w:top w:val="single" w:sz="4" w:space="0" w:color="auto"/>
              <w:left w:val="single" w:sz="4" w:space="0" w:color="auto"/>
              <w:bottom w:val="single" w:sz="4" w:space="0" w:color="auto"/>
              <w:right w:val="single" w:sz="4" w:space="0" w:color="auto"/>
            </w:tcBorders>
          </w:tcPr>
          <w:p w14:paraId="7DB9BAED" w14:textId="132C0716" w:rsidR="0063207A" w:rsidRPr="003B1360" w:rsidRDefault="00473B5B" w:rsidP="003B1360">
            <w:pPr>
              <w:keepNext/>
              <w:keepLines/>
              <w:spacing w:after="0"/>
              <w:jc w:val="center"/>
              <w:rPr>
                <w:rFonts w:ascii="Arial" w:hAnsi="Arial"/>
                <w:sz w:val="18"/>
              </w:rPr>
            </w:pPr>
            <w:r w:rsidRPr="00473B5B">
              <w:rPr>
                <w:rFonts w:ascii="Arial" w:hAnsi="Arial"/>
                <w:sz w:val="18"/>
              </w:rPr>
              <w:t>PR 8.13.6-1</w:t>
            </w:r>
          </w:p>
        </w:tc>
        <w:tc>
          <w:tcPr>
            <w:tcW w:w="2269" w:type="dxa"/>
            <w:tcBorders>
              <w:top w:val="single" w:sz="4" w:space="0" w:color="auto"/>
              <w:left w:val="single" w:sz="4" w:space="0" w:color="auto"/>
              <w:bottom w:val="single" w:sz="4" w:space="0" w:color="auto"/>
              <w:right w:val="single" w:sz="4" w:space="0" w:color="auto"/>
            </w:tcBorders>
          </w:tcPr>
          <w:p w14:paraId="5945043E" w14:textId="0E814305" w:rsidR="0063207A" w:rsidRPr="003B1360" w:rsidRDefault="00BA3B44" w:rsidP="003B1360">
            <w:pPr>
              <w:keepNext/>
              <w:keepLines/>
              <w:spacing w:after="0"/>
              <w:jc w:val="center"/>
              <w:rPr>
                <w:rFonts w:ascii="Arial" w:hAnsi="Arial"/>
                <w:sz w:val="18"/>
              </w:rPr>
            </w:pPr>
            <w:r w:rsidRPr="00BA3B44">
              <w:rPr>
                <w:rFonts w:ascii="Arial" w:hAnsi="Arial"/>
                <w:sz w:val="18"/>
              </w:rPr>
              <w:t>UE-UE direct communications</w:t>
            </w:r>
          </w:p>
        </w:tc>
      </w:tr>
      <w:tr w:rsidR="00BF2A8F" w:rsidRPr="003B1360" w14:paraId="373D55E4" w14:textId="77777777" w:rsidTr="00101B4C">
        <w:tc>
          <w:tcPr>
            <w:tcW w:w="1232" w:type="dxa"/>
            <w:tcBorders>
              <w:top w:val="single" w:sz="4" w:space="0" w:color="auto"/>
              <w:left w:val="single" w:sz="4" w:space="0" w:color="auto"/>
              <w:bottom w:val="single" w:sz="4" w:space="0" w:color="auto"/>
              <w:right w:val="single" w:sz="4" w:space="0" w:color="auto"/>
            </w:tcBorders>
          </w:tcPr>
          <w:p w14:paraId="29F5665B" w14:textId="48068916" w:rsidR="00BF2A8F" w:rsidRPr="003B1360" w:rsidRDefault="00D10859" w:rsidP="00BF2A8F">
            <w:pPr>
              <w:keepNext/>
              <w:keepLines/>
              <w:spacing w:after="0"/>
              <w:jc w:val="center"/>
              <w:rPr>
                <w:rFonts w:ascii="Arial" w:hAnsi="Arial"/>
                <w:sz w:val="18"/>
              </w:rPr>
            </w:pPr>
            <w:r>
              <w:rPr>
                <w:rFonts w:ascii="Arial" w:hAnsi="Arial"/>
                <w:sz w:val="18"/>
              </w:rPr>
              <w:t>Y.1.11-1-9</w:t>
            </w:r>
          </w:p>
        </w:tc>
        <w:tc>
          <w:tcPr>
            <w:tcW w:w="4539" w:type="dxa"/>
            <w:tcBorders>
              <w:top w:val="single" w:sz="4" w:space="0" w:color="auto"/>
              <w:left w:val="single" w:sz="4" w:space="0" w:color="auto"/>
              <w:bottom w:val="single" w:sz="4" w:space="0" w:color="auto"/>
              <w:right w:val="single" w:sz="4" w:space="0" w:color="auto"/>
            </w:tcBorders>
          </w:tcPr>
          <w:p w14:paraId="79B23268" w14:textId="77777777" w:rsidR="00BF2A8F" w:rsidRPr="00D04372" w:rsidRDefault="00BF2A8F" w:rsidP="00BF2A8F">
            <w:pPr>
              <w:keepNext/>
              <w:keepLines/>
              <w:spacing w:after="0"/>
              <w:rPr>
                <w:rFonts w:ascii="Arial" w:hAnsi="Arial"/>
                <w:sz w:val="18"/>
              </w:rPr>
            </w:pPr>
            <w:r w:rsidRPr="00D04372">
              <w:rPr>
                <w:rFonts w:ascii="Arial" w:hAnsi="Arial"/>
                <w:sz w:val="18"/>
              </w:rPr>
              <w:t>The 6G system with satellite backhaul links between a 6G base station on board of UAV and the 6G CN, shall support the selection and switching between satellite links, each having different characteristics, based on e.g. traffic load, quality of the link, satellite availability.</w:t>
            </w:r>
          </w:p>
          <w:p w14:paraId="46647A90" w14:textId="4444AD84" w:rsidR="00BF2A8F" w:rsidRPr="003B1360" w:rsidRDefault="00BF2A8F" w:rsidP="00BF2A8F">
            <w:pPr>
              <w:keepNext/>
              <w:keepLines/>
              <w:spacing w:after="0"/>
              <w:rPr>
                <w:rFonts w:ascii="Arial" w:hAnsi="Arial"/>
                <w:sz w:val="18"/>
              </w:rPr>
            </w:pPr>
            <w:r w:rsidRPr="00D04372">
              <w:rPr>
                <w:rFonts w:ascii="Arial" w:hAnsi="Arial"/>
                <w:sz w:val="18"/>
              </w:rPr>
              <w:t>NOTE:</w:t>
            </w:r>
            <w:r w:rsidRPr="00D04372">
              <w:rPr>
                <w:rFonts w:ascii="Arial" w:hAnsi="Arial"/>
                <w:sz w:val="18"/>
              </w:rPr>
              <w:tab/>
              <w:t>The following terms 6G base station/CN do not imply any architectural assumption, e.g. whether 6G CN/base station is a new or evolved CN/base station (compared to 5G).</w:t>
            </w:r>
          </w:p>
        </w:tc>
        <w:tc>
          <w:tcPr>
            <w:tcW w:w="1702" w:type="dxa"/>
            <w:tcBorders>
              <w:top w:val="single" w:sz="4" w:space="0" w:color="auto"/>
              <w:left w:val="single" w:sz="4" w:space="0" w:color="auto"/>
              <w:bottom w:val="single" w:sz="4" w:space="0" w:color="auto"/>
              <w:right w:val="single" w:sz="4" w:space="0" w:color="auto"/>
            </w:tcBorders>
          </w:tcPr>
          <w:p w14:paraId="17BEC76C" w14:textId="1B4B1A5F" w:rsidR="00BF2A8F" w:rsidRPr="003B1360" w:rsidRDefault="00BF2A8F" w:rsidP="00BF2A8F">
            <w:pPr>
              <w:keepNext/>
              <w:keepLines/>
              <w:spacing w:after="0"/>
              <w:jc w:val="center"/>
              <w:rPr>
                <w:rFonts w:ascii="Arial" w:hAnsi="Arial"/>
                <w:sz w:val="18"/>
              </w:rPr>
            </w:pPr>
            <w:r w:rsidRPr="00BF2A8F">
              <w:rPr>
                <w:rFonts w:ascii="Arial" w:hAnsi="Arial"/>
                <w:sz w:val="18"/>
              </w:rPr>
              <w:t>PR 8.12.6-1</w:t>
            </w:r>
          </w:p>
        </w:tc>
        <w:tc>
          <w:tcPr>
            <w:tcW w:w="2269" w:type="dxa"/>
            <w:tcBorders>
              <w:top w:val="single" w:sz="4" w:space="0" w:color="auto"/>
              <w:left w:val="single" w:sz="4" w:space="0" w:color="auto"/>
              <w:bottom w:val="single" w:sz="4" w:space="0" w:color="auto"/>
              <w:right w:val="single" w:sz="4" w:space="0" w:color="auto"/>
            </w:tcBorders>
          </w:tcPr>
          <w:p w14:paraId="0CF53D4C" w14:textId="0201ACF3" w:rsidR="00BF2A8F" w:rsidRPr="003B1360" w:rsidRDefault="00BF2A8F" w:rsidP="00BF2A8F">
            <w:pPr>
              <w:keepNext/>
              <w:keepLines/>
              <w:spacing w:after="0"/>
              <w:jc w:val="center"/>
              <w:rPr>
                <w:rFonts w:ascii="Arial" w:hAnsi="Arial"/>
                <w:sz w:val="18"/>
              </w:rPr>
            </w:pPr>
            <w:r w:rsidRPr="00BF2A8F">
              <w:rPr>
                <w:rFonts w:ascii="Arial" w:hAnsi="Arial"/>
                <w:sz w:val="18"/>
              </w:rPr>
              <w:t>Satellite backhaul links</w:t>
            </w:r>
            <w:r w:rsidR="00CC3FE4">
              <w:rPr>
                <w:rFonts w:ascii="Arial" w:hAnsi="Arial"/>
                <w:sz w:val="18"/>
              </w:rPr>
              <w:t xml:space="preserve"> selection/switching</w:t>
            </w:r>
          </w:p>
        </w:tc>
      </w:tr>
      <w:tr w:rsidR="00752CF5" w:rsidRPr="003B1360" w14:paraId="7FF6DA57" w14:textId="77777777" w:rsidTr="00101B4C">
        <w:tc>
          <w:tcPr>
            <w:tcW w:w="1232" w:type="dxa"/>
            <w:tcBorders>
              <w:top w:val="single" w:sz="4" w:space="0" w:color="auto"/>
              <w:left w:val="single" w:sz="4" w:space="0" w:color="auto"/>
              <w:bottom w:val="single" w:sz="4" w:space="0" w:color="auto"/>
              <w:right w:val="single" w:sz="4" w:space="0" w:color="auto"/>
            </w:tcBorders>
          </w:tcPr>
          <w:p w14:paraId="69A95926" w14:textId="3BA7F8AE" w:rsidR="00752CF5" w:rsidRPr="003B1360" w:rsidRDefault="00D10859" w:rsidP="00752CF5">
            <w:pPr>
              <w:keepNext/>
              <w:keepLines/>
              <w:spacing w:after="0"/>
              <w:jc w:val="center"/>
              <w:rPr>
                <w:rFonts w:ascii="Arial" w:hAnsi="Arial"/>
                <w:sz w:val="18"/>
              </w:rPr>
            </w:pPr>
            <w:r>
              <w:rPr>
                <w:rFonts w:ascii="Arial" w:hAnsi="Arial"/>
                <w:sz w:val="18"/>
              </w:rPr>
              <w:t>Y.1.11-1-10</w:t>
            </w:r>
          </w:p>
        </w:tc>
        <w:tc>
          <w:tcPr>
            <w:tcW w:w="4539" w:type="dxa"/>
            <w:tcBorders>
              <w:top w:val="single" w:sz="4" w:space="0" w:color="auto"/>
              <w:left w:val="single" w:sz="4" w:space="0" w:color="auto"/>
              <w:bottom w:val="single" w:sz="4" w:space="0" w:color="auto"/>
              <w:right w:val="single" w:sz="4" w:space="0" w:color="auto"/>
            </w:tcBorders>
          </w:tcPr>
          <w:p w14:paraId="20CDF999" w14:textId="6DCE8347" w:rsidR="00752CF5" w:rsidRPr="003B1360" w:rsidRDefault="00752CF5" w:rsidP="00752CF5">
            <w:pPr>
              <w:keepNext/>
              <w:keepLines/>
              <w:spacing w:after="0"/>
              <w:rPr>
                <w:rFonts w:ascii="Arial" w:hAnsi="Arial"/>
                <w:sz w:val="18"/>
              </w:rPr>
            </w:pPr>
            <w:r w:rsidRPr="00233395">
              <w:rPr>
                <w:rFonts w:ascii="Arial" w:hAnsi="Arial"/>
                <w:sz w:val="18"/>
              </w:rPr>
              <w:t>The 6G system with satellite access shall be able to provide time synchronization to UEs and applications using 3GPP technologies, independently of non-3GPP technologies (e.g. GNSS).</w:t>
            </w:r>
          </w:p>
        </w:tc>
        <w:tc>
          <w:tcPr>
            <w:tcW w:w="1702" w:type="dxa"/>
            <w:tcBorders>
              <w:top w:val="single" w:sz="4" w:space="0" w:color="auto"/>
              <w:left w:val="single" w:sz="4" w:space="0" w:color="auto"/>
              <w:bottom w:val="single" w:sz="4" w:space="0" w:color="auto"/>
              <w:right w:val="single" w:sz="4" w:space="0" w:color="auto"/>
            </w:tcBorders>
          </w:tcPr>
          <w:p w14:paraId="18ED208D" w14:textId="036920AA" w:rsidR="00752CF5" w:rsidRPr="003B1360" w:rsidRDefault="00752CF5" w:rsidP="00752CF5">
            <w:pPr>
              <w:keepNext/>
              <w:keepLines/>
              <w:spacing w:after="0"/>
              <w:jc w:val="center"/>
              <w:rPr>
                <w:rFonts w:ascii="Arial" w:hAnsi="Arial"/>
                <w:sz w:val="18"/>
              </w:rPr>
            </w:pPr>
            <w:r w:rsidRPr="00752CF5">
              <w:rPr>
                <w:rFonts w:ascii="Arial" w:hAnsi="Arial"/>
                <w:sz w:val="18"/>
              </w:rPr>
              <w:t>PR 8.14.6-1</w:t>
            </w:r>
          </w:p>
        </w:tc>
        <w:tc>
          <w:tcPr>
            <w:tcW w:w="2269" w:type="dxa"/>
            <w:tcBorders>
              <w:top w:val="single" w:sz="4" w:space="0" w:color="auto"/>
              <w:left w:val="single" w:sz="4" w:space="0" w:color="auto"/>
              <w:bottom w:val="single" w:sz="4" w:space="0" w:color="auto"/>
              <w:right w:val="single" w:sz="4" w:space="0" w:color="auto"/>
            </w:tcBorders>
          </w:tcPr>
          <w:p w14:paraId="5C067D04" w14:textId="20D7444B" w:rsidR="00752CF5" w:rsidRPr="003B1360" w:rsidRDefault="00951C28" w:rsidP="00752CF5">
            <w:pPr>
              <w:keepNext/>
              <w:keepLines/>
              <w:spacing w:after="0"/>
              <w:jc w:val="center"/>
              <w:rPr>
                <w:rFonts w:ascii="Arial" w:hAnsi="Arial"/>
                <w:sz w:val="18"/>
              </w:rPr>
            </w:pPr>
            <w:r>
              <w:rPr>
                <w:rFonts w:ascii="Arial" w:hAnsi="Arial"/>
                <w:sz w:val="18"/>
              </w:rPr>
              <w:t>Time synchronization</w:t>
            </w:r>
          </w:p>
        </w:tc>
      </w:tr>
      <w:tr w:rsidR="00752CF5" w:rsidRPr="003B1360" w14:paraId="0487D096" w14:textId="77777777" w:rsidTr="00101B4C">
        <w:tc>
          <w:tcPr>
            <w:tcW w:w="1232" w:type="dxa"/>
            <w:tcBorders>
              <w:top w:val="single" w:sz="4" w:space="0" w:color="auto"/>
              <w:left w:val="single" w:sz="4" w:space="0" w:color="auto"/>
              <w:bottom w:val="single" w:sz="4" w:space="0" w:color="auto"/>
              <w:right w:val="single" w:sz="4" w:space="0" w:color="auto"/>
            </w:tcBorders>
          </w:tcPr>
          <w:p w14:paraId="0A442EF3" w14:textId="0C2C8F2D" w:rsidR="00752CF5" w:rsidRPr="003B1360" w:rsidRDefault="00D10859" w:rsidP="00752CF5">
            <w:pPr>
              <w:keepNext/>
              <w:keepLines/>
              <w:spacing w:after="0"/>
              <w:jc w:val="center"/>
              <w:rPr>
                <w:rFonts w:ascii="Arial" w:hAnsi="Arial"/>
                <w:sz w:val="18"/>
              </w:rPr>
            </w:pPr>
            <w:r>
              <w:rPr>
                <w:rFonts w:ascii="Arial" w:hAnsi="Arial"/>
                <w:sz w:val="18"/>
              </w:rPr>
              <w:t>Y.1.11-1-11</w:t>
            </w:r>
          </w:p>
        </w:tc>
        <w:tc>
          <w:tcPr>
            <w:tcW w:w="4539" w:type="dxa"/>
            <w:tcBorders>
              <w:top w:val="single" w:sz="4" w:space="0" w:color="auto"/>
              <w:left w:val="single" w:sz="4" w:space="0" w:color="auto"/>
              <w:bottom w:val="single" w:sz="4" w:space="0" w:color="auto"/>
              <w:right w:val="single" w:sz="4" w:space="0" w:color="auto"/>
            </w:tcBorders>
          </w:tcPr>
          <w:p w14:paraId="74C9D77F" w14:textId="2F4D7CFB" w:rsidR="00752CF5" w:rsidRPr="003B1360" w:rsidRDefault="00E70F21" w:rsidP="00752CF5">
            <w:pPr>
              <w:keepNext/>
              <w:keepLines/>
              <w:spacing w:after="0"/>
              <w:rPr>
                <w:rFonts w:ascii="Arial" w:hAnsi="Arial"/>
                <w:sz w:val="18"/>
              </w:rPr>
            </w:pPr>
            <w:r w:rsidRPr="00E70F21">
              <w:rPr>
                <w:rFonts w:ascii="Arial" w:hAnsi="Arial"/>
                <w:sz w:val="18"/>
              </w:rPr>
              <w:t>The 6G system using satellite access based on regenerative satellites shall be able to support the transfer of computing information (e.g. pre-processed data within the service hosting environment) between satellites over a given area.</w:t>
            </w:r>
          </w:p>
        </w:tc>
        <w:tc>
          <w:tcPr>
            <w:tcW w:w="1702" w:type="dxa"/>
            <w:tcBorders>
              <w:top w:val="single" w:sz="4" w:space="0" w:color="auto"/>
              <w:left w:val="single" w:sz="4" w:space="0" w:color="auto"/>
              <w:bottom w:val="single" w:sz="4" w:space="0" w:color="auto"/>
              <w:right w:val="single" w:sz="4" w:space="0" w:color="auto"/>
            </w:tcBorders>
          </w:tcPr>
          <w:p w14:paraId="7E5D1E51" w14:textId="7316DA7E" w:rsidR="00752CF5" w:rsidRPr="003B1360" w:rsidRDefault="00752CF5" w:rsidP="00752CF5">
            <w:pPr>
              <w:keepNext/>
              <w:keepLines/>
              <w:spacing w:after="0"/>
              <w:jc w:val="center"/>
              <w:rPr>
                <w:rFonts w:ascii="Arial" w:hAnsi="Arial"/>
                <w:sz w:val="18"/>
              </w:rPr>
            </w:pPr>
            <w:r w:rsidRPr="00752CF5">
              <w:rPr>
                <w:rFonts w:ascii="Arial" w:hAnsi="Arial"/>
                <w:sz w:val="18"/>
              </w:rPr>
              <w:t>PR 8.15.6-2</w:t>
            </w:r>
          </w:p>
        </w:tc>
        <w:tc>
          <w:tcPr>
            <w:tcW w:w="2269" w:type="dxa"/>
            <w:tcBorders>
              <w:top w:val="single" w:sz="4" w:space="0" w:color="auto"/>
              <w:left w:val="single" w:sz="4" w:space="0" w:color="auto"/>
              <w:bottom w:val="single" w:sz="4" w:space="0" w:color="auto"/>
              <w:right w:val="single" w:sz="4" w:space="0" w:color="auto"/>
            </w:tcBorders>
          </w:tcPr>
          <w:p w14:paraId="5560FAF1" w14:textId="63B61DE1" w:rsidR="00752CF5" w:rsidRPr="003B1360" w:rsidRDefault="00037F65" w:rsidP="00752CF5">
            <w:pPr>
              <w:keepNext/>
              <w:keepLines/>
              <w:spacing w:after="0"/>
              <w:jc w:val="center"/>
              <w:rPr>
                <w:rFonts w:ascii="Arial" w:hAnsi="Arial"/>
                <w:sz w:val="18"/>
              </w:rPr>
            </w:pPr>
            <w:r w:rsidRPr="00037F65">
              <w:rPr>
                <w:rFonts w:ascii="Arial" w:hAnsi="Arial"/>
                <w:sz w:val="18"/>
              </w:rPr>
              <w:t>Satellite-Satellite transfer of computing info</w:t>
            </w:r>
          </w:p>
        </w:tc>
      </w:tr>
      <w:tr w:rsidR="00BA3B44" w:rsidRPr="003B1360" w14:paraId="73588F82" w14:textId="77777777" w:rsidTr="00101B4C">
        <w:tc>
          <w:tcPr>
            <w:tcW w:w="1232" w:type="dxa"/>
            <w:tcBorders>
              <w:top w:val="single" w:sz="4" w:space="0" w:color="auto"/>
              <w:left w:val="single" w:sz="4" w:space="0" w:color="auto"/>
              <w:bottom w:val="single" w:sz="4" w:space="0" w:color="auto"/>
              <w:right w:val="single" w:sz="4" w:space="0" w:color="auto"/>
            </w:tcBorders>
          </w:tcPr>
          <w:p w14:paraId="3347EDAD" w14:textId="24044DA5" w:rsidR="00BA3B44" w:rsidRPr="003B1360" w:rsidRDefault="00D10859" w:rsidP="003B1360">
            <w:pPr>
              <w:keepNext/>
              <w:keepLines/>
              <w:spacing w:after="0"/>
              <w:jc w:val="center"/>
              <w:rPr>
                <w:rFonts w:ascii="Arial" w:hAnsi="Arial"/>
                <w:sz w:val="18"/>
              </w:rPr>
            </w:pPr>
            <w:r>
              <w:rPr>
                <w:rFonts w:ascii="Arial" w:hAnsi="Arial"/>
                <w:sz w:val="18"/>
              </w:rPr>
              <w:lastRenderedPageBreak/>
              <w:t>Y.1.11-1-12</w:t>
            </w:r>
          </w:p>
        </w:tc>
        <w:tc>
          <w:tcPr>
            <w:tcW w:w="4539" w:type="dxa"/>
            <w:tcBorders>
              <w:top w:val="single" w:sz="4" w:space="0" w:color="auto"/>
              <w:left w:val="single" w:sz="4" w:space="0" w:color="auto"/>
              <w:bottom w:val="single" w:sz="4" w:space="0" w:color="auto"/>
              <w:right w:val="single" w:sz="4" w:space="0" w:color="auto"/>
            </w:tcBorders>
          </w:tcPr>
          <w:p w14:paraId="5B8F0F03" w14:textId="77777777" w:rsidR="00C60084" w:rsidRPr="00C60084" w:rsidRDefault="00C60084" w:rsidP="00C60084">
            <w:pPr>
              <w:keepNext/>
              <w:keepLines/>
              <w:spacing w:after="0"/>
              <w:rPr>
                <w:rFonts w:ascii="Arial" w:hAnsi="Arial"/>
                <w:sz w:val="18"/>
              </w:rPr>
            </w:pPr>
            <w:r w:rsidRPr="00C60084">
              <w:rPr>
                <w:rFonts w:ascii="Arial" w:hAnsi="Arial"/>
                <w:sz w:val="18"/>
              </w:rPr>
              <w:t xml:space="preserve">Subject to operator’s policy, the 6G network with satellite access shall support onboard Service Hosting Environment(s) and mechanisms to  </w:t>
            </w:r>
          </w:p>
          <w:p w14:paraId="1A3FD1EA" w14:textId="26878337" w:rsidR="00C60084" w:rsidRPr="00C60084" w:rsidRDefault="00C60084" w:rsidP="00C60084">
            <w:pPr>
              <w:pStyle w:val="ListParagraph"/>
              <w:keepNext/>
              <w:keepLines/>
              <w:numPr>
                <w:ilvl w:val="0"/>
                <w:numId w:val="13"/>
              </w:numPr>
              <w:spacing w:after="0"/>
              <w:ind w:left="528" w:hanging="168"/>
              <w:rPr>
                <w:rFonts w:ascii="Arial" w:hAnsi="Arial"/>
                <w:sz w:val="18"/>
              </w:rPr>
            </w:pPr>
            <w:r w:rsidRPr="00C60084">
              <w:rPr>
                <w:rFonts w:ascii="Arial" w:hAnsi="Arial"/>
                <w:sz w:val="18"/>
              </w:rPr>
              <w:t xml:space="preserve">Minimise the necessary bandwidth of the inter-satellite and feeder links, </w:t>
            </w:r>
          </w:p>
          <w:p w14:paraId="1D64C019" w14:textId="73B57DB7" w:rsidR="00C60084" w:rsidRPr="00C60084" w:rsidRDefault="00C60084" w:rsidP="00C60084">
            <w:pPr>
              <w:pStyle w:val="ListParagraph"/>
              <w:keepNext/>
              <w:keepLines/>
              <w:numPr>
                <w:ilvl w:val="0"/>
                <w:numId w:val="13"/>
              </w:numPr>
              <w:spacing w:after="0"/>
              <w:ind w:left="528" w:hanging="168"/>
              <w:rPr>
                <w:rFonts w:ascii="Arial" w:hAnsi="Arial"/>
                <w:sz w:val="18"/>
              </w:rPr>
            </w:pPr>
            <w:r w:rsidRPr="00C60084">
              <w:rPr>
                <w:rFonts w:ascii="Arial" w:hAnsi="Arial"/>
                <w:sz w:val="18"/>
              </w:rPr>
              <w:t>Modify the path for routing data traffic between a UE and the Service Hosting Environment to minimize service interruption considering the movement of UE and/or satellite,</w:t>
            </w:r>
          </w:p>
          <w:p w14:paraId="3D2A3A80" w14:textId="4CEE8190" w:rsidR="00C60084" w:rsidRPr="00C60084" w:rsidRDefault="00C60084" w:rsidP="00C60084">
            <w:pPr>
              <w:pStyle w:val="ListParagraph"/>
              <w:keepNext/>
              <w:keepLines/>
              <w:numPr>
                <w:ilvl w:val="0"/>
                <w:numId w:val="13"/>
              </w:numPr>
              <w:spacing w:after="0"/>
              <w:ind w:left="528" w:hanging="168"/>
              <w:rPr>
                <w:rFonts w:ascii="Arial" w:hAnsi="Arial"/>
                <w:sz w:val="18"/>
              </w:rPr>
            </w:pPr>
            <w:r w:rsidRPr="00C60084">
              <w:rPr>
                <w:rFonts w:ascii="Arial" w:hAnsi="Arial"/>
                <w:sz w:val="18"/>
              </w:rPr>
              <w:t>provide a computing service via a UE (e.g. UAV) using only satellite access e.g. considering the latency and satellite capabilities, and</w:t>
            </w:r>
          </w:p>
          <w:p w14:paraId="18131BEA" w14:textId="6073A81E" w:rsidR="00C60084" w:rsidRPr="00C60084" w:rsidRDefault="00C60084" w:rsidP="00C60084">
            <w:pPr>
              <w:pStyle w:val="ListParagraph"/>
              <w:keepNext/>
              <w:keepLines/>
              <w:numPr>
                <w:ilvl w:val="0"/>
                <w:numId w:val="13"/>
              </w:numPr>
              <w:spacing w:after="0"/>
              <w:ind w:left="528" w:hanging="168"/>
              <w:rPr>
                <w:rFonts w:ascii="Arial" w:hAnsi="Arial"/>
                <w:sz w:val="18"/>
              </w:rPr>
            </w:pPr>
            <w:r w:rsidRPr="00C60084">
              <w:rPr>
                <w:rFonts w:ascii="Arial" w:hAnsi="Arial"/>
                <w:sz w:val="18"/>
              </w:rPr>
              <w:t>subject to user consent, support data sharing among multiple UEs (e.g. UAV).</w:t>
            </w:r>
          </w:p>
          <w:p w14:paraId="6975E1B5" w14:textId="3022AA90" w:rsidR="00BA3B44" w:rsidRPr="003B1360" w:rsidRDefault="00C60084" w:rsidP="00C60084">
            <w:pPr>
              <w:keepNext/>
              <w:keepLines/>
              <w:spacing w:after="0"/>
              <w:rPr>
                <w:rFonts w:ascii="Arial" w:hAnsi="Arial"/>
                <w:sz w:val="18"/>
              </w:rPr>
            </w:pPr>
            <w:r w:rsidRPr="00C60084">
              <w:rPr>
                <w:rFonts w:ascii="Arial" w:hAnsi="Arial"/>
                <w:sz w:val="18"/>
              </w:rPr>
              <w:t>NOTE:</w:t>
            </w:r>
            <w:r w:rsidRPr="00C60084">
              <w:rPr>
                <w:rFonts w:ascii="Arial" w:hAnsi="Arial"/>
                <w:sz w:val="18"/>
              </w:rPr>
              <w:tab/>
              <w:t>The shared data is the processed results based on non-3GPP sensing data from the UEs (e.g. UAV) provided by Service Hosting Environment on aboard satellite.</w:t>
            </w:r>
          </w:p>
        </w:tc>
        <w:tc>
          <w:tcPr>
            <w:tcW w:w="1702" w:type="dxa"/>
            <w:tcBorders>
              <w:top w:val="single" w:sz="4" w:space="0" w:color="auto"/>
              <w:left w:val="single" w:sz="4" w:space="0" w:color="auto"/>
              <w:bottom w:val="single" w:sz="4" w:space="0" w:color="auto"/>
              <w:right w:val="single" w:sz="4" w:space="0" w:color="auto"/>
            </w:tcBorders>
          </w:tcPr>
          <w:p w14:paraId="175830EB" w14:textId="77777777" w:rsidR="00845F85" w:rsidRPr="00845F85" w:rsidRDefault="00845F85" w:rsidP="00845F85">
            <w:pPr>
              <w:keepNext/>
              <w:keepLines/>
              <w:spacing w:after="0"/>
              <w:jc w:val="center"/>
              <w:rPr>
                <w:rFonts w:ascii="Arial" w:hAnsi="Arial"/>
                <w:sz w:val="18"/>
              </w:rPr>
            </w:pPr>
            <w:r w:rsidRPr="00845F85">
              <w:rPr>
                <w:rFonts w:ascii="Arial" w:hAnsi="Arial"/>
                <w:sz w:val="18"/>
              </w:rPr>
              <w:t>PR 8.15.6-1</w:t>
            </w:r>
          </w:p>
          <w:p w14:paraId="16C3D406" w14:textId="77777777" w:rsidR="005607E9" w:rsidRPr="00845F85" w:rsidRDefault="005607E9" w:rsidP="005607E9">
            <w:pPr>
              <w:keepNext/>
              <w:keepLines/>
              <w:spacing w:after="0"/>
              <w:jc w:val="center"/>
              <w:rPr>
                <w:rFonts w:ascii="Arial" w:hAnsi="Arial"/>
                <w:sz w:val="18"/>
              </w:rPr>
            </w:pPr>
            <w:r w:rsidRPr="00845F85">
              <w:rPr>
                <w:rFonts w:ascii="Arial" w:hAnsi="Arial"/>
                <w:sz w:val="18"/>
              </w:rPr>
              <w:t>PR 8.9.6-1</w:t>
            </w:r>
          </w:p>
          <w:p w14:paraId="0D943F06" w14:textId="77777777" w:rsidR="005607E9" w:rsidRDefault="005607E9" w:rsidP="00845F85">
            <w:pPr>
              <w:keepNext/>
              <w:keepLines/>
              <w:spacing w:after="0"/>
              <w:jc w:val="center"/>
              <w:rPr>
                <w:rFonts w:ascii="Arial" w:hAnsi="Arial"/>
                <w:sz w:val="18"/>
              </w:rPr>
            </w:pPr>
            <w:r w:rsidRPr="00845F85">
              <w:rPr>
                <w:rFonts w:ascii="Arial" w:hAnsi="Arial"/>
                <w:sz w:val="18"/>
              </w:rPr>
              <w:t>PR 8.9.6-3</w:t>
            </w:r>
          </w:p>
          <w:p w14:paraId="2D596E08" w14:textId="566F797B" w:rsidR="00845F85" w:rsidRPr="00845F85" w:rsidRDefault="00845F85" w:rsidP="00845F85">
            <w:pPr>
              <w:keepNext/>
              <w:keepLines/>
              <w:spacing w:after="0"/>
              <w:jc w:val="center"/>
              <w:rPr>
                <w:rFonts w:ascii="Arial" w:hAnsi="Arial"/>
                <w:sz w:val="18"/>
              </w:rPr>
            </w:pPr>
            <w:r w:rsidRPr="00845F85">
              <w:rPr>
                <w:rFonts w:ascii="Arial" w:hAnsi="Arial"/>
                <w:sz w:val="18"/>
              </w:rPr>
              <w:t>PR 8.9.6-4</w:t>
            </w:r>
          </w:p>
          <w:p w14:paraId="6A60D11E" w14:textId="4B60BB86" w:rsidR="00BA3B44" w:rsidRPr="003B1360" w:rsidRDefault="00BA3B44" w:rsidP="00845F85">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2536ECE6" w14:textId="77777777" w:rsidR="00602ACF" w:rsidRPr="00602ACF" w:rsidRDefault="00602ACF" w:rsidP="00602ACF">
            <w:pPr>
              <w:keepNext/>
              <w:keepLines/>
              <w:spacing w:after="0"/>
              <w:jc w:val="center"/>
              <w:rPr>
                <w:rFonts w:ascii="Arial" w:hAnsi="Arial"/>
                <w:sz w:val="18"/>
              </w:rPr>
            </w:pPr>
            <w:r w:rsidRPr="00602ACF">
              <w:rPr>
                <w:rFonts w:ascii="Arial" w:hAnsi="Arial"/>
                <w:sz w:val="18"/>
              </w:rPr>
              <w:t>Onboard Service Hosting Environment</w:t>
            </w:r>
          </w:p>
          <w:p w14:paraId="472AF557" w14:textId="77777777" w:rsidR="00602ACF" w:rsidRPr="00602ACF" w:rsidRDefault="00602ACF" w:rsidP="00602ACF">
            <w:pPr>
              <w:keepNext/>
              <w:keepLines/>
              <w:spacing w:after="0"/>
              <w:jc w:val="center"/>
              <w:rPr>
                <w:rFonts w:ascii="Arial" w:hAnsi="Arial"/>
                <w:sz w:val="18"/>
              </w:rPr>
            </w:pPr>
            <w:r w:rsidRPr="00602ACF">
              <w:rPr>
                <w:rFonts w:ascii="Arial" w:hAnsi="Arial"/>
                <w:sz w:val="18"/>
              </w:rPr>
              <w:t xml:space="preserve">Modification of data routing </w:t>
            </w:r>
          </w:p>
          <w:p w14:paraId="5612F6E0" w14:textId="77777777" w:rsidR="00602ACF" w:rsidRPr="00602ACF" w:rsidRDefault="00602ACF" w:rsidP="00602ACF">
            <w:pPr>
              <w:keepNext/>
              <w:keepLines/>
              <w:spacing w:after="0"/>
              <w:jc w:val="center"/>
              <w:rPr>
                <w:rFonts w:ascii="Arial" w:hAnsi="Arial"/>
                <w:sz w:val="18"/>
              </w:rPr>
            </w:pPr>
            <w:r w:rsidRPr="00602ACF">
              <w:rPr>
                <w:rFonts w:ascii="Arial" w:hAnsi="Arial"/>
                <w:sz w:val="18"/>
              </w:rPr>
              <w:t>Computing service</w:t>
            </w:r>
          </w:p>
          <w:p w14:paraId="3095DB46" w14:textId="77777777" w:rsidR="00602ACF" w:rsidRPr="00602ACF" w:rsidRDefault="00602ACF" w:rsidP="00602ACF">
            <w:pPr>
              <w:keepNext/>
              <w:keepLines/>
              <w:spacing w:after="0"/>
              <w:jc w:val="center"/>
              <w:rPr>
                <w:rFonts w:ascii="Arial" w:hAnsi="Arial"/>
                <w:sz w:val="18"/>
              </w:rPr>
            </w:pPr>
            <w:r w:rsidRPr="00602ACF">
              <w:rPr>
                <w:rFonts w:ascii="Arial" w:hAnsi="Arial"/>
                <w:sz w:val="18"/>
              </w:rPr>
              <w:t>UE Data Sharing</w:t>
            </w:r>
          </w:p>
          <w:p w14:paraId="1F43491D" w14:textId="0009D57D" w:rsidR="00BA3B44" w:rsidRPr="003B1360" w:rsidRDefault="00602ACF" w:rsidP="00602ACF">
            <w:pPr>
              <w:keepNext/>
              <w:keepLines/>
              <w:spacing w:after="0"/>
              <w:jc w:val="center"/>
              <w:rPr>
                <w:rFonts w:ascii="Arial" w:hAnsi="Arial"/>
                <w:sz w:val="18"/>
              </w:rPr>
            </w:pPr>
            <w:r w:rsidRPr="00602ACF">
              <w:rPr>
                <w:rFonts w:ascii="Arial" w:hAnsi="Arial"/>
                <w:sz w:val="18"/>
              </w:rPr>
              <w:t>Non-3GPP sensing</w:t>
            </w:r>
          </w:p>
        </w:tc>
      </w:tr>
      <w:tr w:rsidR="0014231F" w:rsidRPr="003B1360" w14:paraId="7E941C58" w14:textId="77777777" w:rsidTr="00101B4C">
        <w:tc>
          <w:tcPr>
            <w:tcW w:w="1232" w:type="dxa"/>
            <w:tcBorders>
              <w:top w:val="single" w:sz="4" w:space="0" w:color="auto"/>
              <w:left w:val="single" w:sz="4" w:space="0" w:color="auto"/>
              <w:bottom w:val="single" w:sz="4" w:space="0" w:color="auto"/>
              <w:right w:val="single" w:sz="4" w:space="0" w:color="auto"/>
            </w:tcBorders>
          </w:tcPr>
          <w:p w14:paraId="12DFDF2B" w14:textId="5F4199D0" w:rsidR="0014231F" w:rsidRPr="003B1360" w:rsidRDefault="00D10859" w:rsidP="0014231F">
            <w:pPr>
              <w:keepNext/>
              <w:keepLines/>
              <w:spacing w:after="0"/>
              <w:jc w:val="center"/>
              <w:rPr>
                <w:rFonts w:ascii="Arial" w:hAnsi="Arial"/>
                <w:sz w:val="18"/>
              </w:rPr>
            </w:pPr>
            <w:r>
              <w:rPr>
                <w:rFonts w:ascii="Arial" w:hAnsi="Arial"/>
                <w:sz w:val="18"/>
              </w:rPr>
              <w:t>Y.1.11-1-13</w:t>
            </w:r>
          </w:p>
        </w:tc>
        <w:tc>
          <w:tcPr>
            <w:tcW w:w="4539" w:type="dxa"/>
            <w:tcBorders>
              <w:top w:val="single" w:sz="4" w:space="0" w:color="auto"/>
              <w:left w:val="single" w:sz="4" w:space="0" w:color="auto"/>
              <w:bottom w:val="single" w:sz="4" w:space="0" w:color="auto"/>
              <w:right w:val="single" w:sz="4" w:space="0" w:color="auto"/>
            </w:tcBorders>
          </w:tcPr>
          <w:p w14:paraId="318139EE" w14:textId="72801488" w:rsidR="0014231F" w:rsidRPr="00C60084" w:rsidRDefault="0014231F" w:rsidP="0014231F">
            <w:pPr>
              <w:keepNext/>
              <w:keepLines/>
              <w:spacing w:after="0"/>
              <w:rPr>
                <w:rFonts w:ascii="Arial" w:hAnsi="Arial"/>
                <w:sz w:val="18"/>
              </w:rPr>
            </w:pPr>
            <w:r w:rsidRPr="00D35E0B">
              <w:rPr>
                <w:rFonts w:ascii="Arial" w:hAnsi="Arial"/>
                <w:sz w:val="18"/>
              </w:rPr>
              <w:t>The 6G system using satellite access shall support mechanisms to improve communication QoS and capacity under constrained satellite link conditions, e.g. using signalling optimization, codec rate adaptation.</w:t>
            </w:r>
          </w:p>
        </w:tc>
        <w:tc>
          <w:tcPr>
            <w:tcW w:w="1702" w:type="dxa"/>
            <w:tcBorders>
              <w:top w:val="single" w:sz="4" w:space="0" w:color="auto"/>
              <w:left w:val="single" w:sz="4" w:space="0" w:color="auto"/>
              <w:bottom w:val="single" w:sz="4" w:space="0" w:color="auto"/>
              <w:right w:val="single" w:sz="4" w:space="0" w:color="auto"/>
            </w:tcBorders>
          </w:tcPr>
          <w:p w14:paraId="459839F9" w14:textId="410F9D9F" w:rsidR="0014231F" w:rsidRPr="00845F85" w:rsidRDefault="0014231F" w:rsidP="0014231F">
            <w:pPr>
              <w:keepNext/>
              <w:keepLines/>
              <w:spacing w:after="0"/>
              <w:jc w:val="center"/>
              <w:rPr>
                <w:rFonts w:ascii="Arial" w:hAnsi="Arial"/>
                <w:sz w:val="18"/>
              </w:rPr>
            </w:pPr>
            <w:r w:rsidRPr="0014231F">
              <w:rPr>
                <w:rFonts w:ascii="Arial" w:hAnsi="Arial"/>
                <w:sz w:val="18"/>
              </w:rPr>
              <w:t>PR 8.18.6-1</w:t>
            </w:r>
          </w:p>
        </w:tc>
        <w:tc>
          <w:tcPr>
            <w:tcW w:w="2269" w:type="dxa"/>
            <w:tcBorders>
              <w:top w:val="single" w:sz="4" w:space="0" w:color="auto"/>
              <w:left w:val="single" w:sz="4" w:space="0" w:color="auto"/>
              <w:bottom w:val="single" w:sz="4" w:space="0" w:color="auto"/>
              <w:right w:val="single" w:sz="4" w:space="0" w:color="auto"/>
            </w:tcBorders>
          </w:tcPr>
          <w:p w14:paraId="7BF4EF7A" w14:textId="0F1EABBD" w:rsidR="0014231F" w:rsidRPr="00602ACF" w:rsidRDefault="0014231F" w:rsidP="0014231F">
            <w:pPr>
              <w:keepNext/>
              <w:keepLines/>
              <w:spacing w:after="0"/>
              <w:jc w:val="center"/>
              <w:rPr>
                <w:rFonts w:ascii="Arial" w:hAnsi="Arial"/>
                <w:sz w:val="18"/>
              </w:rPr>
            </w:pPr>
            <w:r w:rsidRPr="0014231F">
              <w:rPr>
                <w:rFonts w:ascii="Arial" w:hAnsi="Arial"/>
                <w:sz w:val="18"/>
              </w:rPr>
              <w:t>QoS Improvement</w:t>
            </w:r>
          </w:p>
        </w:tc>
      </w:tr>
      <w:tr w:rsidR="00602ACF" w:rsidRPr="003B1360" w14:paraId="33B1F409" w14:textId="77777777" w:rsidTr="00101B4C">
        <w:tc>
          <w:tcPr>
            <w:tcW w:w="1232" w:type="dxa"/>
            <w:tcBorders>
              <w:top w:val="single" w:sz="4" w:space="0" w:color="auto"/>
              <w:left w:val="single" w:sz="4" w:space="0" w:color="auto"/>
              <w:bottom w:val="single" w:sz="4" w:space="0" w:color="auto"/>
              <w:right w:val="single" w:sz="4" w:space="0" w:color="auto"/>
            </w:tcBorders>
          </w:tcPr>
          <w:p w14:paraId="38BC76CA" w14:textId="70231C4D" w:rsidR="00602ACF" w:rsidRPr="003B1360" w:rsidRDefault="00D10859" w:rsidP="003B1360">
            <w:pPr>
              <w:keepNext/>
              <w:keepLines/>
              <w:spacing w:after="0"/>
              <w:jc w:val="center"/>
              <w:rPr>
                <w:rFonts w:ascii="Arial" w:hAnsi="Arial"/>
                <w:sz w:val="18"/>
              </w:rPr>
            </w:pPr>
            <w:r>
              <w:rPr>
                <w:rFonts w:ascii="Arial" w:hAnsi="Arial"/>
                <w:sz w:val="18"/>
              </w:rPr>
              <w:t>Y.1.11-1-14</w:t>
            </w:r>
          </w:p>
        </w:tc>
        <w:tc>
          <w:tcPr>
            <w:tcW w:w="4539" w:type="dxa"/>
            <w:tcBorders>
              <w:top w:val="single" w:sz="4" w:space="0" w:color="auto"/>
              <w:left w:val="single" w:sz="4" w:space="0" w:color="auto"/>
              <w:bottom w:val="single" w:sz="4" w:space="0" w:color="auto"/>
              <w:right w:val="single" w:sz="4" w:space="0" w:color="auto"/>
            </w:tcBorders>
          </w:tcPr>
          <w:p w14:paraId="3125EADE" w14:textId="1430641D" w:rsidR="00602ACF" w:rsidRPr="00C60084" w:rsidRDefault="002146FC" w:rsidP="00C60084">
            <w:pPr>
              <w:keepNext/>
              <w:keepLines/>
              <w:spacing w:after="0"/>
              <w:rPr>
                <w:rFonts w:ascii="Arial" w:hAnsi="Arial"/>
                <w:sz w:val="18"/>
              </w:rPr>
            </w:pPr>
            <w:r w:rsidRPr="002146FC">
              <w:rPr>
                <w:rFonts w:ascii="Arial" w:hAnsi="Arial"/>
                <w:sz w:val="18"/>
              </w:rPr>
              <w:t xml:space="preserve">The 6G system with satellite access shall be able to provide eMBB service with KPIs from </w:t>
            </w:r>
            <w:r w:rsidRPr="00C37A6A">
              <w:rPr>
                <w:rFonts w:ascii="Arial" w:hAnsi="Arial"/>
                <w:sz w:val="18"/>
                <w:highlight w:val="yellow"/>
              </w:rPr>
              <w:t>Table 8.6.6-1</w:t>
            </w:r>
            <w:r w:rsidRPr="002146FC">
              <w:rPr>
                <w:rFonts w:ascii="Arial" w:hAnsi="Arial"/>
                <w:sz w:val="18"/>
              </w:rPr>
              <w:t>: KPIs of the 6G satellite access network to support the use case disaster relief [112].</w:t>
            </w:r>
          </w:p>
        </w:tc>
        <w:tc>
          <w:tcPr>
            <w:tcW w:w="1702" w:type="dxa"/>
            <w:tcBorders>
              <w:top w:val="single" w:sz="4" w:space="0" w:color="auto"/>
              <w:left w:val="single" w:sz="4" w:space="0" w:color="auto"/>
              <w:bottom w:val="single" w:sz="4" w:space="0" w:color="auto"/>
              <w:right w:val="single" w:sz="4" w:space="0" w:color="auto"/>
            </w:tcBorders>
          </w:tcPr>
          <w:p w14:paraId="16B00511" w14:textId="34E769C2" w:rsidR="00602ACF" w:rsidRPr="00845F85" w:rsidRDefault="00002C9E" w:rsidP="00845F85">
            <w:pPr>
              <w:keepNext/>
              <w:keepLines/>
              <w:spacing w:after="0"/>
              <w:jc w:val="center"/>
              <w:rPr>
                <w:rFonts w:ascii="Arial" w:hAnsi="Arial"/>
                <w:sz w:val="18"/>
              </w:rPr>
            </w:pPr>
            <w:r w:rsidRPr="00002C9E">
              <w:rPr>
                <w:rFonts w:ascii="Arial" w:hAnsi="Arial"/>
                <w:sz w:val="18"/>
              </w:rPr>
              <w:t>PR 8.6.6-2</w:t>
            </w:r>
          </w:p>
        </w:tc>
        <w:tc>
          <w:tcPr>
            <w:tcW w:w="2269" w:type="dxa"/>
            <w:tcBorders>
              <w:top w:val="single" w:sz="4" w:space="0" w:color="auto"/>
              <w:left w:val="single" w:sz="4" w:space="0" w:color="auto"/>
              <w:bottom w:val="single" w:sz="4" w:space="0" w:color="auto"/>
              <w:right w:val="single" w:sz="4" w:space="0" w:color="auto"/>
            </w:tcBorders>
          </w:tcPr>
          <w:p w14:paraId="46F981FB" w14:textId="77777777" w:rsidR="00602ACF" w:rsidRDefault="00002C9E" w:rsidP="00602ACF">
            <w:pPr>
              <w:keepNext/>
              <w:keepLines/>
              <w:spacing w:after="0"/>
              <w:jc w:val="center"/>
              <w:rPr>
                <w:rFonts w:ascii="Arial" w:hAnsi="Arial"/>
                <w:sz w:val="18"/>
              </w:rPr>
            </w:pPr>
            <w:r>
              <w:rPr>
                <w:rFonts w:ascii="Arial" w:hAnsi="Arial"/>
                <w:sz w:val="18"/>
              </w:rPr>
              <w:t>KPI</w:t>
            </w:r>
          </w:p>
          <w:p w14:paraId="79BF1C69" w14:textId="12A2870E" w:rsidR="00002C9E" w:rsidRPr="00602ACF" w:rsidRDefault="00002C9E" w:rsidP="00602ACF">
            <w:pPr>
              <w:keepNext/>
              <w:keepLines/>
              <w:spacing w:after="0"/>
              <w:jc w:val="center"/>
              <w:rPr>
                <w:rFonts w:ascii="Arial" w:hAnsi="Arial"/>
                <w:sz w:val="18"/>
              </w:rPr>
            </w:pPr>
            <w:r>
              <w:rPr>
                <w:rFonts w:ascii="Arial" w:hAnsi="Arial"/>
                <w:sz w:val="18"/>
              </w:rPr>
              <w:t>eMBB</w:t>
            </w:r>
          </w:p>
        </w:tc>
      </w:tr>
      <w:tr w:rsidR="00602ACF" w:rsidRPr="003B1360" w14:paraId="0FD22019" w14:textId="77777777" w:rsidTr="00101B4C">
        <w:tc>
          <w:tcPr>
            <w:tcW w:w="1232" w:type="dxa"/>
            <w:tcBorders>
              <w:top w:val="single" w:sz="4" w:space="0" w:color="auto"/>
              <w:left w:val="single" w:sz="4" w:space="0" w:color="auto"/>
              <w:bottom w:val="single" w:sz="4" w:space="0" w:color="auto"/>
              <w:right w:val="single" w:sz="4" w:space="0" w:color="auto"/>
            </w:tcBorders>
          </w:tcPr>
          <w:p w14:paraId="0A21082D" w14:textId="27BBD6BE" w:rsidR="00602ACF" w:rsidRPr="003B1360" w:rsidRDefault="00D10859" w:rsidP="003B1360">
            <w:pPr>
              <w:keepNext/>
              <w:keepLines/>
              <w:spacing w:after="0"/>
              <w:jc w:val="center"/>
              <w:rPr>
                <w:rFonts w:ascii="Arial" w:hAnsi="Arial"/>
                <w:sz w:val="18"/>
              </w:rPr>
            </w:pPr>
            <w:r>
              <w:rPr>
                <w:rFonts w:ascii="Arial" w:hAnsi="Arial"/>
                <w:sz w:val="18"/>
              </w:rPr>
              <w:t>Y.1.11-1-15</w:t>
            </w:r>
          </w:p>
        </w:tc>
        <w:tc>
          <w:tcPr>
            <w:tcW w:w="4539" w:type="dxa"/>
            <w:tcBorders>
              <w:top w:val="single" w:sz="4" w:space="0" w:color="auto"/>
              <w:left w:val="single" w:sz="4" w:space="0" w:color="auto"/>
              <w:bottom w:val="single" w:sz="4" w:space="0" w:color="auto"/>
              <w:right w:val="single" w:sz="4" w:space="0" w:color="auto"/>
            </w:tcBorders>
          </w:tcPr>
          <w:p w14:paraId="304363F1" w14:textId="560451EA" w:rsidR="00602ACF" w:rsidRPr="00C60084" w:rsidRDefault="00444F51" w:rsidP="00C60084">
            <w:pPr>
              <w:keepNext/>
              <w:keepLines/>
              <w:spacing w:after="0"/>
              <w:rPr>
                <w:rFonts w:ascii="Arial" w:hAnsi="Arial"/>
                <w:sz w:val="18"/>
              </w:rPr>
            </w:pPr>
            <w:r w:rsidRPr="00444F51">
              <w:rPr>
                <w:rFonts w:ascii="Arial" w:hAnsi="Arial"/>
                <w:sz w:val="18"/>
              </w:rPr>
              <w:t xml:space="preserve">The KPIs in </w:t>
            </w:r>
            <w:r w:rsidRPr="00C37A6A">
              <w:rPr>
                <w:rFonts w:ascii="Arial" w:hAnsi="Arial"/>
                <w:sz w:val="18"/>
                <w:highlight w:val="yellow"/>
              </w:rPr>
              <w:t>Table 8.8.6-1</w:t>
            </w:r>
            <w:r w:rsidRPr="00444F51">
              <w:rPr>
                <w:rFonts w:ascii="Arial" w:hAnsi="Arial"/>
                <w:sz w:val="18"/>
              </w:rPr>
              <w:t>:  KPIs for global mobile video should be met for global mobile video service.</w:t>
            </w:r>
          </w:p>
        </w:tc>
        <w:tc>
          <w:tcPr>
            <w:tcW w:w="1702" w:type="dxa"/>
            <w:tcBorders>
              <w:top w:val="single" w:sz="4" w:space="0" w:color="auto"/>
              <w:left w:val="single" w:sz="4" w:space="0" w:color="auto"/>
              <w:bottom w:val="single" w:sz="4" w:space="0" w:color="auto"/>
              <w:right w:val="single" w:sz="4" w:space="0" w:color="auto"/>
            </w:tcBorders>
          </w:tcPr>
          <w:p w14:paraId="245DD3DE" w14:textId="7FC47C28" w:rsidR="00602ACF" w:rsidRPr="00845F85" w:rsidRDefault="0009028C" w:rsidP="00845F85">
            <w:pPr>
              <w:keepNext/>
              <w:keepLines/>
              <w:spacing w:after="0"/>
              <w:jc w:val="center"/>
              <w:rPr>
                <w:rFonts w:ascii="Arial" w:hAnsi="Arial"/>
                <w:sz w:val="18"/>
              </w:rPr>
            </w:pPr>
            <w:r w:rsidRPr="0009028C">
              <w:rPr>
                <w:rFonts w:ascii="Arial" w:hAnsi="Arial"/>
                <w:sz w:val="18"/>
              </w:rPr>
              <w:t>PR 8.8.6-2</w:t>
            </w:r>
          </w:p>
        </w:tc>
        <w:tc>
          <w:tcPr>
            <w:tcW w:w="2269" w:type="dxa"/>
            <w:tcBorders>
              <w:top w:val="single" w:sz="4" w:space="0" w:color="auto"/>
              <w:left w:val="single" w:sz="4" w:space="0" w:color="auto"/>
              <w:bottom w:val="single" w:sz="4" w:space="0" w:color="auto"/>
              <w:right w:val="single" w:sz="4" w:space="0" w:color="auto"/>
            </w:tcBorders>
          </w:tcPr>
          <w:p w14:paraId="510A3579" w14:textId="77777777" w:rsidR="00C37A6A" w:rsidRPr="00C37A6A" w:rsidRDefault="00C37A6A" w:rsidP="00C37A6A">
            <w:pPr>
              <w:keepNext/>
              <w:keepLines/>
              <w:spacing w:after="0"/>
              <w:jc w:val="center"/>
              <w:rPr>
                <w:rFonts w:ascii="Arial" w:hAnsi="Arial"/>
                <w:sz w:val="18"/>
              </w:rPr>
            </w:pPr>
            <w:r w:rsidRPr="00C37A6A">
              <w:rPr>
                <w:rFonts w:ascii="Arial" w:hAnsi="Arial"/>
                <w:sz w:val="18"/>
              </w:rPr>
              <w:t>KPI</w:t>
            </w:r>
          </w:p>
          <w:p w14:paraId="3E95B1C8" w14:textId="0FB233A8" w:rsidR="00602ACF" w:rsidRPr="00602ACF" w:rsidRDefault="00C37A6A" w:rsidP="00C37A6A">
            <w:pPr>
              <w:keepNext/>
              <w:keepLines/>
              <w:spacing w:after="0"/>
              <w:jc w:val="center"/>
              <w:rPr>
                <w:rFonts w:ascii="Arial" w:hAnsi="Arial"/>
                <w:sz w:val="18"/>
              </w:rPr>
            </w:pPr>
            <w:r w:rsidRPr="00C37A6A">
              <w:rPr>
                <w:rFonts w:ascii="Arial" w:hAnsi="Arial"/>
                <w:sz w:val="18"/>
              </w:rPr>
              <w:t>Global mobile video service</w:t>
            </w:r>
          </w:p>
        </w:tc>
      </w:tr>
    </w:tbl>
    <w:p w14:paraId="6A686BCE" w14:textId="77777777" w:rsidR="003B1360" w:rsidRPr="003B1360" w:rsidRDefault="003B1360" w:rsidP="003B1360"/>
    <w:p w14:paraId="42FCA29D" w14:textId="376D06A8" w:rsidR="003B1360" w:rsidRPr="003B1360" w:rsidRDefault="003B1360" w:rsidP="001E32A6">
      <w:pPr>
        <w:pStyle w:val="TH"/>
        <w:rPr>
          <w:lang w:eastAsia="ko-KR"/>
        </w:rPr>
      </w:pPr>
      <w:r w:rsidRPr="003B1360">
        <w:lastRenderedPageBreak/>
        <w:t>Table Y.</w:t>
      </w:r>
      <w:r w:rsidR="00042340">
        <w:rPr>
          <w:rFonts w:hint="eastAsia"/>
          <w:lang w:eastAsia="zh-CN"/>
        </w:rPr>
        <w:t>1.11</w:t>
      </w:r>
      <w:r w:rsidRPr="003B1360">
        <w:rPr>
          <w:rFonts w:eastAsia="DengXian"/>
        </w:rPr>
        <w:t xml:space="preserve">-2 </w:t>
      </w:r>
      <w:r w:rsidRPr="003B1360">
        <w:t xml:space="preserve">– </w:t>
      </w:r>
      <w:r w:rsidR="00D73415" w:rsidRPr="007649BB">
        <w:rPr>
          <w:rFonts w:hint="eastAsia"/>
          <w:highlight w:val="yellow"/>
          <w:lang w:eastAsia="zh-CN"/>
        </w:rPr>
        <w:t>NTN-based</w:t>
      </w:r>
      <w:r w:rsidR="00D73415" w:rsidRPr="008F6A8B">
        <w:rPr>
          <w:rFonts w:hint="eastAsia"/>
          <w:lang w:eastAsia="zh-CN"/>
        </w:rPr>
        <w:t xml:space="preserve"> </w:t>
      </w:r>
      <w:r w:rsidRPr="003B1360">
        <w:t xml:space="preserve">Positioning </w:t>
      </w:r>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3B1360" w:rsidRPr="003B1360" w14:paraId="1DC5FE8C" w14:textId="77777777" w:rsidTr="00902D6C">
        <w:trPr>
          <w:cantSplit/>
          <w:tblHeader/>
        </w:trPr>
        <w:tc>
          <w:tcPr>
            <w:tcW w:w="1135" w:type="dxa"/>
            <w:tcBorders>
              <w:top w:val="single" w:sz="4" w:space="0" w:color="auto"/>
              <w:left w:val="single" w:sz="4" w:space="0" w:color="auto"/>
              <w:bottom w:val="single" w:sz="4" w:space="0" w:color="auto"/>
              <w:right w:val="single" w:sz="4" w:space="0" w:color="auto"/>
            </w:tcBorders>
            <w:hideMark/>
          </w:tcPr>
          <w:p w14:paraId="70F746A3" w14:textId="77777777" w:rsidR="003B1360" w:rsidRPr="003B1360" w:rsidRDefault="003B1360" w:rsidP="003B1360">
            <w:pPr>
              <w:keepNext/>
              <w:keepLines/>
              <w:spacing w:after="0"/>
              <w:jc w:val="center"/>
              <w:rPr>
                <w:rFonts w:ascii="Arial" w:hAnsi="Arial"/>
                <w:b/>
                <w:sz w:val="18"/>
              </w:rPr>
            </w:pPr>
            <w:r w:rsidRPr="003B1360">
              <w:rPr>
                <w:rFonts w:ascii="Arial" w:hAnsi="Arial"/>
                <w:b/>
                <w:sz w:val="18"/>
              </w:rPr>
              <w:t>CPR #</w:t>
            </w:r>
          </w:p>
        </w:tc>
        <w:tc>
          <w:tcPr>
            <w:tcW w:w="4539" w:type="dxa"/>
            <w:tcBorders>
              <w:top w:val="single" w:sz="4" w:space="0" w:color="auto"/>
              <w:left w:val="single" w:sz="4" w:space="0" w:color="auto"/>
              <w:bottom w:val="single" w:sz="4" w:space="0" w:color="auto"/>
              <w:right w:val="single" w:sz="4" w:space="0" w:color="auto"/>
            </w:tcBorders>
            <w:hideMark/>
          </w:tcPr>
          <w:p w14:paraId="595DC0BE" w14:textId="77777777" w:rsidR="003B1360" w:rsidRPr="003B1360" w:rsidRDefault="003B1360" w:rsidP="003B1360">
            <w:pPr>
              <w:keepNext/>
              <w:keepLines/>
              <w:spacing w:after="0"/>
              <w:jc w:val="center"/>
              <w:rPr>
                <w:rFonts w:ascii="Arial" w:hAnsi="Arial"/>
                <w:b/>
                <w:sz w:val="18"/>
              </w:rPr>
            </w:pPr>
            <w:r w:rsidRPr="003B1360">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7CB817A8" w14:textId="77777777" w:rsidR="003B1360" w:rsidRPr="003B1360" w:rsidRDefault="003B1360" w:rsidP="003B1360">
            <w:pPr>
              <w:keepNext/>
              <w:keepLines/>
              <w:spacing w:after="0"/>
              <w:jc w:val="center"/>
              <w:rPr>
                <w:rFonts w:ascii="Arial" w:hAnsi="Arial"/>
                <w:b/>
                <w:sz w:val="18"/>
              </w:rPr>
            </w:pPr>
            <w:r w:rsidRPr="003B1360">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3D7071AE" w14:textId="77777777" w:rsidR="003B1360" w:rsidRPr="003B1360" w:rsidRDefault="003B1360" w:rsidP="003B1360">
            <w:pPr>
              <w:keepNext/>
              <w:keepLines/>
              <w:spacing w:after="0"/>
              <w:jc w:val="center"/>
              <w:rPr>
                <w:rFonts w:ascii="Arial" w:hAnsi="Arial"/>
                <w:b/>
                <w:sz w:val="18"/>
              </w:rPr>
            </w:pPr>
            <w:r w:rsidRPr="003B1360">
              <w:rPr>
                <w:rFonts w:ascii="Arial" w:hAnsi="Arial"/>
                <w:b/>
                <w:sz w:val="18"/>
              </w:rPr>
              <w:t>Comment</w:t>
            </w:r>
          </w:p>
        </w:tc>
      </w:tr>
      <w:tr w:rsidR="003B1360" w:rsidRPr="003B1360" w14:paraId="0B13AD6E" w14:textId="77777777" w:rsidTr="00902D6C">
        <w:trPr>
          <w:cantSplit/>
        </w:trPr>
        <w:tc>
          <w:tcPr>
            <w:tcW w:w="1135" w:type="dxa"/>
            <w:tcBorders>
              <w:top w:val="single" w:sz="4" w:space="0" w:color="auto"/>
              <w:left w:val="single" w:sz="4" w:space="0" w:color="auto"/>
              <w:bottom w:val="single" w:sz="4" w:space="0" w:color="auto"/>
              <w:right w:val="single" w:sz="4" w:space="0" w:color="auto"/>
            </w:tcBorders>
          </w:tcPr>
          <w:p w14:paraId="4FC30EA2" w14:textId="580A2E8A" w:rsidR="003B1360" w:rsidRPr="003B1360" w:rsidRDefault="00D10859" w:rsidP="003B1360">
            <w:pPr>
              <w:keepNext/>
              <w:keepLines/>
              <w:spacing w:after="0"/>
              <w:jc w:val="center"/>
              <w:rPr>
                <w:rFonts w:ascii="Arial" w:hAnsi="Arial"/>
                <w:sz w:val="18"/>
              </w:rPr>
            </w:pPr>
            <w:r>
              <w:rPr>
                <w:rFonts w:ascii="Arial" w:hAnsi="Arial"/>
                <w:sz w:val="18"/>
              </w:rPr>
              <w:t>Y.1.11-2-1</w:t>
            </w:r>
          </w:p>
        </w:tc>
        <w:tc>
          <w:tcPr>
            <w:tcW w:w="4539" w:type="dxa"/>
            <w:tcBorders>
              <w:top w:val="single" w:sz="4" w:space="0" w:color="auto"/>
              <w:left w:val="single" w:sz="4" w:space="0" w:color="auto"/>
              <w:bottom w:val="single" w:sz="4" w:space="0" w:color="auto"/>
              <w:right w:val="single" w:sz="4" w:space="0" w:color="auto"/>
            </w:tcBorders>
          </w:tcPr>
          <w:p w14:paraId="09154B86" w14:textId="3B80727A" w:rsidR="003B1360" w:rsidRPr="003B1360" w:rsidRDefault="00DD27E3" w:rsidP="00DD27E3">
            <w:pPr>
              <w:keepNext/>
              <w:keepLines/>
              <w:spacing w:after="0"/>
              <w:rPr>
                <w:rFonts w:ascii="Arial" w:hAnsi="Arial"/>
                <w:sz w:val="18"/>
              </w:rPr>
            </w:pPr>
            <w:r w:rsidRPr="00DD27E3">
              <w:rPr>
                <w:rFonts w:ascii="Arial" w:hAnsi="Arial"/>
                <w:sz w:val="18"/>
              </w:rPr>
              <w:t>Subject to regulatory requirements, operator policy, and user consent, the 6G system with satellite access shall be able to determine and provide the UE location meeting the regulatory requirements for both sparse and dense satellite constellations.</w:t>
            </w:r>
          </w:p>
        </w:tc>
        <w:tc>
          <w:tcPr>
            <w:tcW w:w="1702" w:type="dxa"/>
            <w:tcBorders>
              <w:top w:val="single" w:sz="4" w:space="0" w:color="auto"/>
              <w:left w:val="single" w:sz="4" w:space="0" w:color="auto"/>
              <w:bottom w:val="single" w:sz="4" w:space="0" w:color="auto"/>
              <w:right w:val="single" w:sz="4" w:space="0" w:color="auto"/>
            </w:tcBorders>
          </w:tcPr>
          <w:p w14:paraId="6907348B" w14:textId="77777777" w:rsidR="005E76F3" w:rsidRPr="005E76F3" w:rsidRDefault="005E76F3" w:rsidP="005E76F3">
            <w:pPr>
              <w:keepNext/>
              <w:keepLines/>
              <w:spacing w:after="0"/>
              <w:jc w:val="center"/>
              <w:rPr>
                <w:rFonts w:ascii="Arial" w:hAnsi="Arial"/>
                <w:sz w:val="18"/>
              </w:rPr>
            </w:pPr>
            <w:r w:rsidRPr="005E76F3">
              <w:rPr>
                <w:rFonts w:ascii="Arial" w:hAnsi="Arial"/>
                <w:sz w:val="18"/>
              </w:rPr>
              <w:t>PR 8.3.6-4</w:t>
            </w:r>
          </w:p>
          <w:p w14:paraId="10FF1206" w14:textId="5477AB0F" w:rsidR="003B1360" w:rsidRPr="003B1360" w:rsidRDefault="005E76F3" w:rsidP="005E76F3">
            <w:pPr>
              <w:keepNext/>
              <w:keepLines/>
              <w:spacing w:after="0"/>
              <w:jc w:val="center"/>
              <w:rPr>
                <w:rFonts w:ascii="Arial" w:hAnsi="Arial"/>
                <w:sz w:val="18"/>
              </w:rPr>
            </w:pPr>
            <w:r w:rsidRPr="005E76F3">
              <w:rPr>
                <w:rFonts w:ascii="Arial" w:hAnsi="Arial"/>
                <w:sz w:val="18"/>
              </w:rPr>
              <w:t>PR 8.5.6-2</w:t>
            </w:r>
          </w:p>
        </w:tc>
        <w:tc>
          <w:tcPr>
            <w:tcW w:w="2269" w:type="dxa"/>
            <w:tcBorders>
              <w:top w:val="single" w:sz="4" w:space="0" w:color="auto"/>
              <w:left w:val="single" w:sz="4" w:space="0" w:color="auto"/>
              <w:bottom w:val="single" w:sz="4" w:space="0" w:color="auto"/>
              <w:right w:val="single" w:sz="4" w:space="0" w:color="auto"/>
            </w:tcBorders>
          </w:tcPr>
          <w:p w14:paraId="561B4294" w14:textId="77777777" w:rsidR="006C6997" w:rsidRPr="006C6997" w:rsidRDefault="006C6997" w:rsidP="006C6997">
            <w:pPr>
              <w:keepNext/>
              <w:keepLines/>
              <w:spacing w:after="0"/>
              <w:jc w:val="center"/>
              <w:rPr>
                <w:rFonts w:ascii="Arial" w:hAnsi="Arial"/>
                <w:sz w:val="18"/>
              </w:rPr>
            </w:pPr>
            <w:r w:rsidRPr="006C6997">
              <w:rPr>
                <w:rFonts w:ascii="Arial" w:hAnsi="Arial"/>
                <w:sz w:val="18"/>
              </w:rPr>
              <w:t>UE Location</w:t>
            </w:r>
          </w:p>
          <w:p w14:paraId="24632874" w14:textId="6ED60220" w:rsidR="003B1360" w:rsidRPr="003B1360" w:rsidRDefault="006C6997" w:rsidP="006C6997">
            <w:pPr>
              <w:keepNext/>
              <w:keepLines/>
              <w:spacing w:after="0"/>
              <w:jc w:val="center"/>
              <w:rPr>
                <w:rFonts w:ascii="Arial" w:hAnsi="Arial"/>
                <w:sz w:val="18"/>
              </w:rPr>
            </w:pPr>
            <w:r w:rsidRPr="006C6997">
              <w:rPr>
                <w:rFonts w:ascii="Arial" w:hAnsi="Arial"/>
                <w:sz w:val="18"/>
              </w:rPr>
              <w:t>Regulatory Support</w:t>
            </w:r>
          </w:p>
        </w:tc>
      </w:tr>
      <w:tr w:rsidR="00902D6C" w:rsidRPr="003B1360" w14:paraId="71F20D89" w14:textId="77777777" w:rsidTr="00902D6C">
        <w:trPr>
          <w:cantSplit/>
        </w:trPr>
        <w:tc>
          <w:tcPr>
            <w:tcW w:w="1135" w:type="dxa"/>
            <w:tcBorders>
              <w:top w:val="single" w:sz="4" w:space="0" w:color="auto"/>
              <w:left w:val="single" w:sz="4" w:space="0" w:color="auto"/>
              <w:bottom w:val="single" w:sz="4" w:space="0" w:color="auto"/>
              <w:right w:val="single" w:sz="4" w:space="0" w:color="auto"/>
            </w:tcBorders>
          </w:tcPr>
          <w:p w14:paraId="0CF10CC9" w14:textId="686FC5FF" w:rsidR="00902D6C" w:rsidRPr="003B1360" w:rsidRDefault="00D10859" w:rsidP="00902D6C">
            <w:pPr>
              <w:keepNext/>
              <w:keepLines/>
              <w:spacing w:after="0"/>
              <w:jc w:val="center"/>
              <w:rPr>
                <w:rFonts w:ascii="Arial" w:hAnsi="Arial"/>
                <w:sz w:val="18"/>
              </w:rPr>
            </w:pPr>
            <w:r>
              <w:rPr>
                <w:rFonts w:ascii="Arial" w:hAnsi="Arial"/>
                <w:sz w:val="18"/>
              </w:rPr>
              <w:t>Y.1.11-2-2</w:t>
            </w:r>
          </w:p>
        </w:tc>
        <w:tc>
          <w:tcPr>
            <w:tcW w:w="4539" w:type="dxa"/>
            <w:tcBorders>
              <w:top w:val="single" w:sz="4" w:space="0" w:color="auto"/>
              <w:left w:val="single" w:sz="4" w:space="0" w:color="auto"/>
              <w:bottom w:val="single" w:sz="4" w:space="0" w:color="auto"/>
              <w:right w:val="single" w:sz="4" w:space="0" w:color="auto"/>
            </w:tcBorders>
          </w:tcPr>
          <w:p w14:paraId="16843ADC" w14:textId="50C53D5E" w:rsidR="00902D6C" w:rsidRPr="003B1360" w:rsidRDefault="00902D6C" w:rsidP="00902D6C">
            <w:pPr>
              <w:keepNext/>
              <w:keepLines/>
              <w:spacing w:after="0"/>
              <w:rPr>
                <w:rFonts w:ascii="Arial" w:hAnsi="Arial"/>
                <w:sz w:val="18"/>
              </w:rPr>
            </w:pPr>
            <w:r w:rsidRPr="008E7911">
              <w:rPr>
                <w:rFonts w:ascii="Arial" w:hAnsi="Arial"/>
                <w:sz w:val="18"/>
              </w:rPr>
              <w:t>The 6G system with satellite access shall be able to provide a mechanism for energy constrained devices to determine its position using 3GPP positioning technology.</w:t>
            </w:r>
          </w:p>
        </w:tc>
        <w:tc>
          <w:tcPr>
            <w:tcW w:w="1702" w:type="dxa"/>
            <w:tcBorders>
              <w:top w:val="single" w:sz="4" w:space="0" w:color="auto"/>
              <w:left w:val="single" w:sz="4" w:space="0" w:color="auto"/>
              <w:bottom w:val="single" w:sz="4" w:space="0" w:color="auto"/>
              <w:right w:val="single" w:sz="4" w:space="0" w:color="auto"/>
            </w:tcBorders>
          </w:tcPr>
          <w:p w14:paraId="69D2DA78" w14:textId="537BD9E0" w:rsidR="00902D6C" w:rsidRPr="003B1360" w:rsidRDefault="00902D6C" w:rsidP="00902D6C">
            <w:pPr>
              <w:keepNext/>
              <w:keepLines/>
              <w:spacing w:after="0"/>
              <w:jc w:val="center"/>
              <w:rPr>
                <w:rFonts w:ascii="Arial" w:hAnsi="Arial"/>
                <w:sz w:val="18"/>
              </w:rPr>
            </w:pPr>
            <w:r w:rsidRPr="00902D6C">
              <w:rPr>
                <w:rFonts w:ascii="Arial" w:hAnsi="Arial"/>
                <w:sz w:val="18"/>
              </w:rPr>
              <w:t>PR 8.7.6-1</w:t>
            </w:r>
          </w:p>
        </w:tc>
        <w:tc>
          <w:tcPr>
            <w:tcW w:w="2269" w:type="dxa"/>
            <w:tcBorders>
              <w:top w:val="single" w:sz="4" w:space="0" w:color="auto"/>
              <w:left w:val="single" w:sz="4" w:space="0" w:color="auto"/>
              <w:bottom w:val="single" w:sz="4" w:space="0" w:color="auto"/>
              <w:right w:val="single" w:sz="4" w:space="0" w:color="auto"/>
            </w:tcBorders>
          </w:tcPr>
          <w:p w14:paraId="5914118C" w14:textId="51623B0B" w:rsidR="00902D6C" w:rsidRPr="003B1360" w:rsidRDefault="00902D6C" w:rsidP="00902D6C">
            <w:pPr>
              <w:keepNext/>
              <w:keepLines/>
              <w:spacing w:after="0"/>
              <w:jc w:val="center"/>
              <w:rPr>
                <w:rFonts w:ascii="Arial" w:hAnsi="Arial"/>
                <w:sz w:val="18"/>
              </w:rPr>
            </w:pPr>
            <w:r w:rsidRPr="00902D6C">
              <w:rPr>
                <w:rFonts w:ascii="Arial" w:hAnsi="Arial"/>
                <w:sz w:val="18"/>
              </w:rPr>
              <w:t>Energy constrained devices</w:t>
            </w:r>
          </w:p>
        </w:tc>
      </w:tr>
      <w:tr w:rsidR="009D7014" w:rsidRPr="003B1360" w14:paraId="4BB4B0FA" w14:textId="77777777" w:rsidTr="00902D6C">
        <w:trPr>
          <w:cantSplit/>
        </w:trPr>
        <w:tc>
          <w:tcPr>
            <w:tcW w:w="1135" w:type="dxa"/>
            <w:tcBorders>
              <w:top w:val="single" w:sz="4" w:space="0" w:color="auto"/>
              <w:left w:val="single" w:sz="4" w:space="0" w:color="auto"/>
              <w:bottom w:val="single" w:sz="4" w:space="0" w:color="auto"/>
              <w:right w:val="single" w:sz="4" w:space="0" w:color="auto"/>
            </w:tcBorders>
          </w:tcPr>
          <w:p w14:paraId="6DFE2D43" w14:textId="1F9C8D54" w:rsidR="009D7014" w:rsidRPr="003B1360" w:rsidRDefault="00D10859" w:rsidP="009D7014">
            <w:pPr>
              <w:keepNext/>
              <w:keepLines/>
              <w:spacing w:after="0"/>
              <w:jc w:val="center"/>
              <w:rPr>
                <w:rFonts w:ascii="Arial" w:hAnsi="Arial"/>
                <w:sz w:val="18"/>
              </w:rPr>
            </w:pPr>
            <w:r>
              <w:rPr>
                <w:rFonts w:ascii="Arial" w:hAnsi="Arial"/>
                <w:sz w:val="18"/>
              </w:rPr>
              <w:t>Y.1.11-2-3</w:t>
            </w:r>
          </w:p>
        </w:tc>
        <w:tc>
          <w:tcPr>
            <w:tcW w:w="4539" w:type="dxa"/>
            <w:tcBorders>
              <w:top w:val="single" w:sz="4" w:space="0" w:color="auto"/>
              <w:left w:val="single" w:sz="4" w:space="0" w:color="auto"/>
              <w:bottom w:val="single" w:sz="4" w:space="0" w:color="auto"/>
              <w:right w:val="single" w:sz="4" w:space="0" w:color="auto"/>
            </w:tcBorders>
          </w:tcPr>
          <w:p w14:paraId="4B1B6424" w14:textId="3B4A8CD9" w:rsidR="009D7014" w:rsidRPr="003B1360" w:rsidRDefault="009D7014" w:rsidP="009D7014">
            <w:pPr>
              <w:keepNext/>
              <w:keepLines/>
              <w:spacing w:after="0"/>
              <w:rPr>
                <w:rFonts w:ascii="Arial" w:hAnsi="Arial"/>
                <w:sz w:val="18"/>
              </w:rPr>
            </w:pPr>
            <w:r w:rsidRPr="00E41FC3">
              <w:rPr>
                <w:rFonts w:ascii="Arial" w:hAnsi="Arial"/>
                <w:sz w:val="18"/>
              </w:rPr>
              <w:t>The 6G system with satellite access shall be able to provide a positioning service supported by the combination of NTN and GNSS positioning technologies, including Network-based Assisted GNSS.</w:t>
            </w:r>
          </w:p>
        </w:tc>
        <w:tc>
          <w:tcPr>
            <w:tcW w:w="1702" w:type="dxa"/>
            <w:tcBorders>
              <w:top w:val="single" w:sz="4" w:space="0" w:color="auto"/>
              <w:left w:val="single" w:sz="4" w:space="0" w:color="auto"/>
              <w:bottom w:val="single" w:sz="4" w:space="0" w:color="auto"/>
              <w:right w:val="single" w:sz="4" w:space="0" w:color="auto"/>
            </w:tcBorders>
          </w:tcPr>
          <w:p w14:paraId="74DD9C35" w14:textId="2BBBE025" w:rsidR="009D7014" w:rsidRPr="003B1360" w:rsidRDefault="009D7014" w:rsidP="009D7014">
            <w:pPr>
              <w:keepNext/>
              <w:keepLines/>
              <w:spacing w:after="0"/>
              <w:jc w:val="center"/>
              <w:rPr>
                <w:rFonts w:ascii="Arial" w:hAnsi="Arial"/>
                <w:sz w:val="18"/>
              </w:rPr>
            </w:pPr>
            <w:r w:rsidRPr="009D7014">
              <w:rPr>
                <w:rFonts w:ascii="Arial" w:hAnsi="Arial"/>
                <w:sz w:val="18"/>
              </w:rPr>
              <w:t>PR 8.11.6-1</w:t>
            </w:r>
          </w:p>
        </w:tc>
        <w:tc>
          <w:tcPr>
            <w:tcW w:w="2269" w:type="dxa"/>
            <w:tcBorders>
              <w:top w:val="single" w:sz="4" w:space="0" w:color="auto"/>
              <w:left w:val="single" w:sz="4" w:space="0" w:color="auto"/>
              <w:bottom w:val="single" w:sz="4" w:space="0" w:color="auto"/>
              <w:right w:val="single" w:sz="4" w:space="0" w:color="auto"/>
            </w:tcBorders>
          </w:tcPr>
          <w:p w14:paraId="74BE8301" w14:textId="6192A31D" w:rsidR="009D7014" w:rsidRPr="003B1360" w:rsidRDefault="009D7014" w:rsidP="009D7014">
            <w:pPr>
              <w:keepNext/>
              <w:keepLines/>
              <w:spacing w:after="0"/>
              <w:jc w:val="center"/>
              <w:rPr>
                <w:rFonts w:ascii="Arial" w:hAnsi="Arial"/>
                <w:sz w:val="18"/>
              </w:rPr>
            </w:pPr>
            <w:r w:rsidRPr="009D7014">
              <w:rPr>
                <w:rFonts w:ascii="Arial" w:hAnsi="Arial"/>
                <w:sz w:val="18"/>
              </w:rPr>
              <w:t>Support of NTN &amp; GNSS positioning technologies</w:t>
            </w:r>
          </w:p>
        </w:tc>
      </w:tr>
      <w:tr w:rsidR="00BF4BAC" w:rsidRPr="003B1360" w14:paraId="048BE634" w14:textId="77777777" w:rsidTr="00902D6C">
        <w:trPr>
          <w:cantSplit/>
        </w:trPr>
        <w:tc>
          <w:tcPr>
            <w:tcW w:w="1135" w:type="dxa"/>
            <w:tcBorders>
              <w:top w:val="single" w:sz="4" w:space="0" w:color="auto"/>
              <w:left w:val="single" w:sz="4" w:space="0" w:color="auto"/>
              <w:bottom w:val="single" w:sz="4" w:space="0" w:color="auto"/>
              <w:right w:val="single" w:sz="4" w:space="0" w:color="auto"/>
            </w:tcBorders>
          </w:tcPr>
          <w:p w14:paraId="0F82C8C5" w14:textId="7CE6CAAC" w:rsidR="00BF4BAC" w:rsidRPr="003B1360" w:rsidRDefault="00D10859" w:rsidP="003B1360">
            <w:pPr>
              <w:keepNext/>
              <w:keepLines/>
              <w:spacing w:after="0"/>
              <w:jc w:val="center"/>
              <w:rPr>
                <w:rFonts w:ascii="Arial" w:hAnsi="Arial"/>
                <w:sz w:val="18"/>
              </w:rPr>
            </w:pPr>
            <w:r>
              <w:rPr>
                <w:rFonts w:ascii="Arial" w:hAnsi="Arial"/>
                <w:sz w:val="18"/>
              </w:rPr>
              <w:t>Y.1.11-2-4</w:t>
            </w:r>
          </w:p>
        </w:tc>
        <w:tc>
          <w:tcPr>
            <w:tcW w:w="4539" w:type="dxa"/>
            <w:tcBorders>
              <w:top w:val="single" w:sz="4" w:space="0" w:color="auto"/>
              <w:left w:val="single" w:sz="4" w:space="0" w:color="auto"/>
              <w:bottom w:val="single" w:sz="4" w:space="0" w:color="auto"/>
              <w:right w:val="single" w:sz="4" w:space="0" w:color="auto"/>
            </w:tcBorders>
          </w:tcPr>
          <w:p w14:paraId="275CE5FD" w14:textId="386405E4" w:rsidR="00BF4BAC" w:rsidRPr="003B1360" w:rsidRDefault="00A4707C" w:rsidP="00532074">
            <w:pPr>
              <w:keepNext/>
              <w:keepLines/>
              <w:spacing w:after="0"/>
              <w:rPr>
                <w:rFonts w:ascii="Arial" w:hAnsi="Arial"/>
                <w:sz w:val="18"/>
              </w:rPr>
            </w:pPr>
            <w:r w:rsidRPr="00A4707C">
              <w:rPr>
                <w:rFonts w:ascii="Arial" w:hAnsi="Arial"/>
                <w:sz w:val="18"/>
              </w:rPr>
              <w:t>The 6G system with terrestrial and satellite access shall be able to provide integrity for a positioning service.</w:t>
            </w:r>
          </w:p>
        </w:tc>
        <w:tc>
          <w:tcPr>
            <w:tcW w:w="1702" w:type="dxa"/>
            <w:tcBorders>
              <w:top w:val="single" w:sz="4" w:space="0" w:color="auto"/>
              <w:left w:val="single" w:sz="4" w:space="0" w:color="auto"/>
              <w:bottom w:val="single" w:sz="4" w:space="0" w:color="auto"/>
              <w:right w:val="single" w:sz="4" w:space="0" w:color="auto"/>
            </w:tcBorders>
          </w:tcPr>
          <w:p w14:paraId="31EFEC22" w14:textId="68FB336B" w:rsidR="00BF4BAC" w:rsidRPr="003B1360" w:rsidRDefault="00B723DA" w:rsidP="003B1360">
            <w:pPr>
              <w:keepNext/>
              <w:keepLines/>
              <w:spacing w:after="0"/>
              <w:jc w:val="center"/>
              <w:rPr>
                <w:rFonts w:ascii="Arial" w:hAnsi="Arial"/>
                <w:sz w:val="18"/>
              </w:rPr>
            </w:pPr>
            <w:r w:rsidRPr="00B723DA">
              <w:rPr>
                <w:rFonts w:ascii="Arial" w:hAnsi="Arial"/>
                <w:sz w:val="18"/>
              </w:rPr>
              <w:t>PR 8.16.6-1</w:t>
            </w:r>
          </w:p>
        </w:tc>
        <w:tc>
          <w:tcPr>
            <w:tcW w:w="2269" w:type="dxa"/>
            <w:tcBorders>
              <w:top w:val="single" w:sz="4" w:space="0" w:color="auto"/>
              <w:left w:val="single" w:sz="4" w:space="0" w:color="auto"/>
              <w:bottom w:val="single" w:sz="4" w:space="0" w:color="auto"/>
              <w:right w:val="single" w:sz="4" w:space="0" w:color="auto"/>
            </w:tcBorders>
          </w:tcPr>
          <w:p w14:paraId="5C42AA4B" w14:textId="6D9CAB09" w:rsidR="00BF4BAC" w:rsidRPr="003B1360" w:rsidRDefault="00B723DA" w:rsidP="003B1360">
            <w:pPr>
              <w:keepNext/>
              <w:keepLines/>
              <w:spacing w:after="0"/>
              <w:jc w:val="center"/>
              <w:rPr>
                <w:rFonts w:ascii="Arial" w:hAnsi="Arial"/>
                <w:sz w:val="18"/>
              </w:rPr>
            </w:pPr>
            <w:r>
              <w:rPr>
                <w:rFonts w:ascii="Arial" w:hAnsi="Arial"/>
                <w:sz w:val="18"/>
              </w:rPr>
              <w:t>Positioning integrity</w:t>
            </w:r>
          </w:p>
        </w:tc>
      </w:tr>
      <w:tr w:rsidR="00670D2B" w:rsidRPr="003B1360" w14:paraId="45656E85" w14:textId="77777777" w:rsidTr="00902D6C">
        <w:trPr>
          <w:cantSplit/>
        </w:trPr>
        <w:tc>
          <w:tcPr>
            <w:tcW w:w="1135" w:type="dxa"/>
            <w:tcBorders>
              <w:top w:val="single" w:sz="4" w:space="0" w:color="auto"/>
              <w:left w:val="single" w:sz="4" w:space="0" w:color="auto"/>
              <w:bottom w:val="single" w:sz="4" w:space="0" w:color="auto"/>
              <w:right w:val="single" w:sz="4" w:space="0" w:color="auto"/>
            </w:tcBorders>
          </w:tcPr>
          <w:p w14:paraId="671EB2DE" w14:textId="67016D60" w:rsidR="00670D2B" w:rsidRPr="003B1360" w:rsidRDefault="00D10859" w:rsidP="00670D2B">
            <w:pPr>
              <w:keepNext/>
              <w:keepLines/>
              <w:spacing w:after="0"/>
              <w:jc w:val="center"/>
              <w:rPr>
                <w:rFonts w:ascii="Arial" w:hAnsi="Arial"/>
                <w:sz w:val="18"/>
              </w:rPr>
            </w:pPr>
            <w:r>
              <w:rPr>
                <w:rFonts w:ascii="Arial" w:hAnsi="Arial"/>
                <w:sz w:val="18"/>
              </w:rPr>
              <w:t>Y.1.11-2-5</w:t>
            </w:r>
          </w:p>
        </w:tc>
        <w:tc>
          <w:tcPr>
            <w:tcW w:w="4539" w:type="dxa"/>
            <w:tcBorders>
              <w:top w:val="single" w:sz="4" w:space="0" w:color="auto"/>
              <w:left w:val="single" w:sz="4" w:space="0" w:color="auto"/>
              <w:bottom w:val="single" w:sz="4" w:space="0" w:color="auto"/>
              <w:right w:val="single" w:sz="4" w:space="0" w:color="auto"/>
            </w:tcBorders>
          </w:tcPr>
          <w:p w14:paraId="1FC0E051" w14:textId="3A8029A5" w:rsidR="00670D2B" w:rsidRPr="003B1360" w:rsidRDefault="00670D2B" w:rsidP="00670D2B">
            <w:pPr>
              <w:keepNext/>
              <w:keepLines/>
              <w:spacing w:after="0"/>
              <w:rPr>
                <w:rFonts w:ascii="Arial" w:hAnsi="Arial"/>
                <w:sz w:val="18"/>
              </w:rPr>
            </w:pPr>
            <w:r w:rsidRPr="00E60162">
              <w:rPr>
                <w:rFonts w:ascii="Arial" w:hAnsi="Arial"/>
                <w:sz w:val="18"/>
              </w:rPr>
              <w:t xml:space="preserve">The 6G system with satellite access shall be able to provide the UE with positioning service with 3GPP technologies, independently of non-3GPP positioning technologies (e.g. GNSS) with the KPIs in </w:t>
            </w:r>
            <w:r w:rsidRPr="00570B83">
              <w:rPr>
                <w:rFonts w:ascii="Arial" w:hAnsi="Arial"/>
                <w:sz w:val="18"/>
                <w:highlight w:val="yellow"/>
              </w:rPr>
              <w:t>Table 8.5.6-1</w:t>
            </w:r>
            <w:r w:rsidRPr="00E60162">
              <w:rPr>
                <w:rFonts w:ascii="Arial" w:hAnsi="Arial"/>
                <w:sz w:val="18"/>
              </w:rPr>
              <w:t>: Performance requirements for satellite-based positioning services</w:t>
            </w:r>
          </w:p>
        </w:tc>
        <w:tc>
          <w:tcPr>
            <w:tcW w:w="1702" w:type="dxa"/>
            <w:tcBorders>
              <w:top w:val="single" w:sz="4" w:space="0" w:color="auto"/>
              <w:left w:val="single" w:sz="4" w:space="0" w:color="auto"/>
              <w:bottom w:val="single" w:sz="4" w:space="0" w:color="auto"/>
              <w:right w:val="single" w:sz="4" w:space="0" w:color="auto"/>
            </w:tcBorders>
          </w:tcPr>
          <w:p w14:paraId="456A4BF5" w14:textId="1D3D1245" w:rsidR="00670D2B" w:rsidRPr="003B1360" w:rsidRDefault="00670D2B" w:rsidP="00670D2B">
            <w:pPr>
              <w:keepNext/>
              <w:keepLines/>
              <w:spacing w:after="0"/>
              <w:jc w:val="center"/>
              <w:rPr>
                <w:rFonts w:ascii="Arial" w:hAnsi="Arial"/>
                <w:sz w:val="18"/>
              </w:rPr>
            </w:pPr>
            <w:r w:rsidRPr="00A15334">
              <w:rPr>
                <w:rFonts w:ascii="Arial" w:hAnsi="Arial"/>
                <w:sz w:val="18"/>
              </w:rPr>
              <w:t>PR 8.5.6-1</w:t>
            </w:r>
          </w:p>
        </w:tc>
        <w:tc>
          <w:tcPr>
            <w:tcW w:w="2269" w:type="dxa"/>
            <w:tcBorders>
              <w:top w:val="single" w:sz="4" w:space="0" w:color="auto"/>
              <w:left w:val="single" w:sz="4" w:space="0" w:color="auto"/>
              <w:bottom w:val="single" w:sz="4" w:space="0" w:color="auto"/>
              <w:right w:val="single" w:sz="4" w:space="0" w:color="auto"/>
            </w:tcBorders>
          </w:tcPr>
          <w:p w14:paraId="19F0C940" w14:textId="4AF2A04E" w:rsidR="00670D2B" w:rsidRPr="003B1360" w:rsidRDefault="00670D2B" w:rsidP="00670D2B">
            <w:pPr>
              <w:keepNext/>
              <w:keepLines/>
              <w:spacing w:after="0"/>
              <w:jc w:val="center"/>
              <w:rPr>
                <w:rFonts w:ascii="Arial" w:hAnsi="Arial"/>
                <w:sz w:val="18"/>
              </w:rPr>
            </w:pPr>
            <w:r w:rsidRPr="00A15334">
              <w:rPr>
                <w:rFonts w:ascii="Arial" w:hAnsi="Arial"/>
                <w:sz w:val="18"/>
              </w:rPr>
              <w:t>KPI</w:t>
            </w:r>
          </w:p>
        </w:tc>
      </w:tr>
      <w:tr w:rsidR="00BF4BAC" w:rsidRPr="003B1360" w14:paraId="6F9855B4" w14:textId="77777777" w:rsidTr="00902D6C">
        <w:trPr>
          <w:cantSplit/>
        </w:trPr>
        <w:tc>
          <w:tcPr>
            <w:tcW w:w="1135" w:type="dxa"/>
            <w:tcBorders>
              <w:top w:val="single" w:sz="4" w:space="0" w:color="auto"/>
              <w:left w:val="single" w:sz="4" w:space="0" w:color="auto"/>
              <w:bottom w:val="single" w:sz="4" w:space="0" w:color="auto"/>
              <w:right w:val="single" w:sz="4" w:space="0" w:color="auto"/>
            </w:tcBorders>
          </w:tcPr>
          <w:p w14:paraId="294CC6C0" w14:textId="484A88FD" w:rsidR="00BF4BAC" w:rsidRPr="003B1360" w:rsidRDefault="00D10859" w:rsidP="003B1360">
            <w:pPr>
              <w:keepNext/>
              <w:keepLines/>
              <w:spacing w:after="0"/>
              <w:jc w:val="center"/>
              <w:rPr>
                <w:rFonts w:ascii="Arial" w:hAnsi="Arial"/>
                <w:sz w:val="18"/>
              </w:rPr>
            </w:pPr>
            <w:r>
              <w:rPr>
                <w:rFonts w:ascii="Arial" w:hAnsi="Arial"/>
                <w:sz w:val="18"/>
              </w:rPr>
              <w:t>Y.1.11-2-6</w:t>
            </w:r>
          </w:p>
        </w:tc>
        <w:tc>
          <w:tcPr>
            <w:tcW w:w="4539" w:type="dxa"/>
            <w:tcBorders>
              <w:top w:val="single" w:sz="4" w:space="0" w:color="auto"/>
              <w:left w:val="single" w:sz="4" w:space="0" w:color="auto"/>
              <w:bottom w:val="single" w:sz="4" w:space="0" w:color="auto"/>
              <w:right w:val="single" w:sz="4" w:space="0" w:color="auto"/>
            </w:tcBorders>
          </w:tcPr>
          <w:p w14:paraId="017170F8" w14:textId="186537A3" w:rsidR="00BF4BAC" w:rsidRPr="003B1360" w:rsidRDefault="00570B83" w:rsidP="00532074">
            <w:pPr>
              <w:keepNext/>
              <w:keepLines/>
              <w:spacing w:after="0"/>
              <w:rPr>
                <w:rFonts w:ascii="Arial" w:hAnsi="Arial"/>
                <w:sz w:val="18"/>
              </w:rPr>
            </w:pPr>
            <w:r w:rsidRPr="00570B83">
              <w:rPr>
                <w:rFonts w:ascii="Arial" w:hAnsi="Arial"/>
                <w:sz w:val="18"/>
              </w:rPr>
              <w:t xml:space="preserve">The 6G system with satellite access shall be able to provide positioning service following the KPIs in </w:t>
            </w:r>
            <w:r w:rsidRPr="00C02185">
              <w:rPr>
                <w:rFonts w:ascii="Arial" w:hAnsi="Arial"/>
                <w:sz w:val="18"/>
                <w:highlight w:val="yellow"/>
              </w:rPr>
              <w:t>Table 8.7.6-1</w:t>
            </w:r>
            <w:r w:rsidRPr="00570B83">
              <w:rPr>
                <w:rFonts w:ascii="Arial" w:hAnsi="Arial"/>
                <w:sz w:val="18"/>
              </w:rPr>
              <w:t>: Performance requirements for satellite-based positioning services for energy constrained devices from [338]</w:t>
            </w:r>
          </w:p>
        </w:tc>
        <w:tc>
          <w:tcPr>
            <w:tcW w:w="1702" w:type="dxa"/>
            <w:tcBorders>
              <w:top w:val="single" w:sz="4" w:space="0" w:color="auto"/>
              <w:left w:val="single" w:sz="4" w:space="0" w:color="auto"/>
              <w:bottom w:val="single" w:sz="4" w:space="0" w:color="auto"/>
              <w:right w:val="single" w:sz="4" w:space="0" w:color="auto"/>
            </w:tcBorders>
          </w:tcPr>
          <w:p w14:paraId="78079CED" w14:textId="6188B55F" w:rsidR="00BF4BAC" w:rsidRPr="003B1360" w:rsidRDefault="00396A8A" w:rsidP="003B1360">
            <w:pPr>
              <w:keepNext/>
              <w:keepLines/>
              <w:spacing w:after="0"/>
              <w:jc w:val="center"/>
              <w:rPr>
                <w:rFonts w:ascii="Arial" w:hAnsi="Arial"/>
                <w:sz w:val="18"/>
              </w:rPr>
            </w:pPr>
            <w:r w:rsidRPr="00396A8A">
              <w:rPr>
                <w:rFonts w:ascii="Arial" w:hAnsi="Arial"/>
                <w:sz w:val="18"/>
              </w:rPr>
              <w:t>PR 8.7.6-2</w:t>
            </w:r>
          </w:p>
        </w:tc>
        <w:tc>
          <w:tcPr>
            <w:tcW w:w="2269" w:type="dxa"/>
            <w:tcBorders>
              <w:top w:val="single" w:sz="4" w:space="0" w:color="auto"/>
              <w:left w:val="single" w:sz="4" w:space="0" w:color="auto"/>
              <w:bottom w:val="single" w:sz="4" w:space="0" w:color="auto"/>
              <w:right w:val="single" w:sz="4" w:space="0" w:color="auto"/>
            </w:tcBorders>
          </w:tcPr>
          <w:p w14:paraId="16214950" w14:textId="77777777" w:rsidR="00312B0D" w:rsidRPr="00312B0D" w:rsidRDefault="00312B0D" w:rsidP="00312B0D">
            <w:pPr>
              <w:keepNext/>
              <w:keepLines/>
              <w:spacing w:after="0"/>
              <w:jc w:val="center"/>
              <w:rPr>
                <w:rFonts w:ascii="Arial" w:hAnsi="Arial"/>
                <w:sz w:val="18"/>
              </w:rPr>
            </w:pPr>
            <w:r w:rsidRPr="00312B0D">
              <w:rPr>
                <w:rFonts w:ascii="Arial" w:hAnsi="Arial"/>
                <w:sz w:val="18"/>
              </w:rPr>
              <w:t>KPI</w:t>
            </w:r>
          </w:p>
          <w:p w14:paraId="571C3133" w14:textId="16062DF9" w:rsidR="00BF4BAC" w:rsidRPr="003B1360" w:rsidRDefault="00312B0D" w:rsidP="00312B0D">
            <w:pPr>
              <w:keepNext/>
              <w:keepLines/>
              <w:spacing w:after="0"/>
              <w:jc w:val="center"/>
              <w:rPr>
                <w:rFonts w:ascii="Arial" w:hAnsi="Arial"/>
                <w:sz w:val="18"/>
              </w:rPr>
            </w:pPr>
            <w:r w:rsidRPr="00312B0D">
              <w:rPr>
                <w:rFonts w:ascii="Arial" w:hAnsi="Arial"/>
                <w:sz w:val="18"/>
              </w:rPr>
              <w:t>Energy constrained devices</w:t>
            </w:r>
          </w:p>
        </w:tc>
      </w:tr>
      <w:tr w:rsidR="00670D2B" w:rsidRPr="003B1360" w14:paraId="13A145DC" w14:textId="77777777" w:rsidTr="00902D6C">
        <w:trPr>
          <w:cantSplit/>
        </w:trPr>
        <w:tc>
          <w:tcPr>
            <w:tcW w:w="1135" w:type="dxa"/>
            <w:tcBorders>
              <w:top w:val="single" w:sz="4" w:space="0" w:color="auto"/>
              <w:left w:val="single" w:sz="4" w:space="0" w:color="auto"/>
              <w:bottom w:val="single" w:sz="4" w:space="0" w:color="auto"/>
              <w:right w:val="single" w:sz="4" w:space="0" w:color="auto"/>
            </w:tcBorders>
          </w:tcPr>
          <w:p w14:paraId="6676130F" w14:textId="3B2F1A02" w:rsidR="00670D2B" w:rsidRPr="003B1360" w:rsidRDefault="00D10859" w:rsidP="003B1360">
            <w:pPr>
              <w:keepNext/>
              <w:keepLines/>
              <w:spacing w:after="0"/>
              <w:jc w:val="center"/>
              <w:rPr>
                <w:rFonts w:ascii="Arial" w:hAnsi="Arial"/>
                <w:sz w:val="18"/>
              </w:rPr>
            </w:pPr>
            <w:r>
              <w:rPr>
                <w:rFonts w:ascii="Arial" w:hAnsi="Arial"/>
                <w:sz w:val="18"/>
              </w:rPr>
              <w:t>Y.1.11-2-7</w:t>
            </w:r>
          </w:p>
        </w:tc>
        <w:tc>
          <w:tcPr>
            <w:tcW w:w="4539" w:type="dxa"/>
            <w:tcBorders>
              <w:top w:val="single" w:sz="4" w:space="0" w:color="auto"/>
              <w:left w:val="single" w:sz="4" w:space="0" w:color="auto"/>
              <w:bottom w:val="single" w:sz="4" w:space="0" w:color="auto"/>
              <w:right w:val="single" w:sz="4" w:space="0" w:color="auto"/>
            </w:tcBorders>
          </w:tcPr>
          <w:p w14:paraId="5AC6096E" w14:textId="4C8C6340" w:rsidR="00670D2B" w:rsidRPr="003B1360" w:rsidRDefault="009E3B6D" w:rsidP="00532074">
            <w:pPr>
              <w:keepNext/>
              <w:keepLines/>
              <w:spacing w:after="0"/>
              <w:rPr>
                <w:rFonts w:ascii="Arial" w:hAnsi="Arial"/>
                <w:sz w:val="18"/>
              </w:rPr>
            </w:pPr>
            <w:r w:rsidRPr="009E3B6D">
              <w:rPr>
                <w:rFonts w:ascii="Arial" w:hAnsi="Arial"/>
                <w:sz w:val="18"/>
              </w:rPr>
              <w:t xml:space="preserve">The 6G system with terrestrial and satellite access shall be able to provide positioning service for UE type e.g. Airplane Mounted and UAV Mounted with high availability, by using 3GPP positioning technologies and fulfilling the KPIs in </w:t>
            </w:r>
            <w:r w:rsidRPr="009E3B6D">
              <w:rPr>
                <w:rFonts w:ascii="Arial" w:hAnsi="Arial"/>
                <w:sz w:val="18"/>
                <w:highlight w:val="yellow"/>
              </w:rPr>
              <w:t>Table 8.10.6-1</w:t>
            </w:r>
            <w:r w:rsidRPr="009E3B6D">
              <w:rPr>
                <w:rFonts w:ascii="Arial" w:hAnsi="Arial"/>
                <w:sz w:val="18"/>
              </w:rPr>
              <w:t>: Performance requirements for positioning services based on hybrid TN and NTN positioning technologies.</w:t>
            </w:r>
          </w:p>
        </w:tc>
        <w:tc>
          <w:tcPr>
            <w:tcW w:w="1702" w:type="dxa"/>
            <w:tcBorders>
              <w:top w:val="single" w:sz="4" w:space="0" w:color="auto"/>
              <w:left w:val="single" w:sz="4" w:space="0" w:color="auto"/>
              <w:bottom w:val="single" w:sz="4" w:space="0" w:color="auto"/>
              <w:right w:val="single" w:sz="4" w:space="0" w:color="auto"/>
            </w:tcBorders>
          </w:tcPr>
          <w:p w14:paraId="7A6498C6" w14:textId="3BA2A18F" w:rsidR="00670D2B" w:rsidRPr="003B1360" w:rsidRDefault="00465F78" w:rsidP="003B1360">
            <w:pPr>
              <w:keepNext/>
              <w:keepLines/>
              <w:spacing w:after="0"/>
              <w:jc w:val="center"/>
              <w:rPr>
                <w:rFonts w:ascii="Arial" w:hAnsi="Arial"/>
                <w:sz w:val="18"/>
              </w:rPr>
            </w:pPr>
            <w:r w:rsidRPr="00465F78">
              <w:rPr>
                <w:rFonts w:ascii="Arial" w:hAnsi="Arial"/>
                <w:sz w:val="18"/>
              </w:rPr>
              <w:t>PR 8.10.6-1</w:t>
            </w:r>
          </w:p>
        </w:tc>
        <w:tc>
          <w:tcPr>
            <w:tcW w:w="2269" w:type="dxa"/>
            <w:tcBorders>
              <w:top w:val="single" w:sz="4" w:space="0" w:color="auto"/>
              <w:left w:val="single" w:sz="4" w:space="0" w:color="auto"/>
              <w:bottom w:val="single" w:sz="4" w:space="0" w:color="auto"/>
              <w:right w:val="single" w:sz="4" w:space="0" w:color="auto"/>
            </w:tcBorders>
          </w:tcPr>
          <w:p w14:paraId="0045DFA4" w14:textId="73452A6A" w:rsidR="00670D2B" w:rsidRPr="003B1360" w:rsidRDefault="00465F78" w:rsidP="003B1360">
            <w:pPr>
              <w:keepNext/>
              <w:keepLines/>
              <w:spacing w:after="0"/>
              <w:jc w:val="center"/>
              <w:rPr>
                <w:rFonts w:ascii="Arial" w:hAnsi="Arial"/>
                <w:sz w:val="18"/>
              </w:rPr>
            </w:pPr>
            <w:r>
              <w:rPr>
                <w:rFonts w:ascii="Arial" w:hAnsi="Arial"/>
                <w:sz w:val="18"/>
              </w:rPr>
              <w:t>KPI</w:t>
            </w:r>
          </w:p>
        </w:tc>
      </w:tr>
      <w:tr w:rsidR="00670D2B" w:rsidRPr="003B1360" w14:paraId="5B2CDCB6" w14:textId="77777777" w:rsidTr="00902D6C">
        <w:trPr>
          <w:cantSplit/>
        </w:trPr>
        <w:tc>
          <w:tcPr>
            <w:tcW w:w="1135" w:type="dxa"/>
            <w:tcBorders>
              <w:top w:val="single" w:sz="4" w:space="0" w:color="auto"/>
              <w:left w:val="single" w:sz="4" w:space="0" w:color="auto"/>
              <w:bottom w:val="single" w:sz="4" w:space="0" w:color="auto"/>
              <w:right w:val="single" w:sz="4" w:space="0" w:color="auto"/>
            </w:tcBorders>
          </w:tcPr>
          <w:p w14:paraId="7D2FD68E" w14:textId="485AAEB3" w:rsidR="00670D2B" w:rsidRPr="003B1360" w:rsidRDefault="00D10859" w:rsidP="003B1360">
            <w:pPr>
              <w:keepNext/>
              <w:keepLines/>
              <w:spacing w:after="0"/>
              <w:jc w:val="center"/>
              <w:rPr>
                <w:rFonts w:ascii="Arial" w:hAnsi="Arial"/>
                <w:sz w:val="18"/>
              </w:rPr>
            </w:pPr>
            <w:r>
              <w:rPr>
                <w:rFonts w:ascii="Arial" w:hAnsi="Arial"/>
                <w:sz w:val="18"/>
              </w:rPr>
              <w:t>Y.1.11-2-8</w:t>
            </w:r>
          </w:p>
        </w:tc>
        <w:tc>
          <w:tcPr>
            <w:tcW w:w="4539" w:type="dxa"/>
            <w:tcBorders>
              <w:top w:val="single" w:sz="4" w:space="0" w:color="auto"/>
              <w:left w:val="single" w:sz="4" w:space="0" w:color="auto"/>
              <w:bottom w:val="single" w:sz="4" w:space="0" w:color="auto"/>
              <w:right w:val="single" w:sz="4" w:space="0" w:color="auto"/>
            </w:tcBorders>
          </w:tcPr>
          <w:p w14:paraId="2F470005" w14:textId="63A30FC2" w:rsidR="00670D2B" w:rsidRPr="003B1360" w:rsidRDefault="00AB4301" w:rsidP="00532074">
            <w:pPr>
              <w:keepNext/>
              <w:keepLines/>
              <w:spacing w:after="0"/>
              <w:rPr>
                <w:rFonts w:ascii="Arial" w:hAnsi="Arial"/>
                <w:sz w:val="18"/>
              </w:rPr>
            </w:pPr>
            <w:r w:rsidRPr="00AB4301">
              <w:rPr>
                <w:rFonts w:ascii="Arial" w:hAnsi="Arial"/>
                <w:sz w:val="18"/>
              </w:rPr>
              <w:t xml:space="preserve">The 6G system with satellite access shall be able to provide positioning service with the KPIs from </w:t>
            </w:r>
            <w:r w:rsidRPr="00AB4301">
              <w:rPr>
                <w:rFonts w:ascii="Arial" w:hAnsi="Arial"/>
                <w:sz w:val="18"/>
                <w:highlight w:val="yellow"/>
              </w:rPr>
              <w:t>Table 8.11.6-1</w:t>
            </w:r>
            <w:r w:rsidRPr="00AB4301">
              <w:rPr>
                <w:rFonts w:ascii="Arial" w:hAnsi="Arial"/>
                <w:sz w:val="18"/>
              </w:rPr>
              <w:t>: Performance requirements for positioning services with satellite access</w:t>
            </w:r>
          </w:p>
        </w:tc>
        <w:tc>
          <w:tcPr>
            <w:tcW w:w="1702" w:type="dxa"/>
            <w:tcBorders>
              <w:top w:val="single" w:sz="4" w:space="0" w:color="auto"/>
              <w:left w:val="single" w:sz="4" w:space="0" w:color="auto"/>
              <w:bottom w:val="single" w:sz="4" w:space="0" w:color="auto"/>
              <w:right w:val="single" w:sz="4" w:space="0" w:color="auto"/>
            </w:tcBorders>
          </w:tcPr>
          <w:p w14:paraId="51D89229" w14:textId="3D9ED46B" w:rsidR="00670D2B" w:rsidRPr="003B1360" w:rsidRDefault="00AF233A" w:rsidP="003B1360">
            <w:pPr>
              <w:keepNext/>
              <w:keepLines/>
              <w:spacing w:after="0"/>
              <w:jc w:val="center"/>
              <w:rPr>
                <w:rFonts w:ascii="Arial" w:hAnsi="Arial"/>
                <w:sz w:val="18"/>
              </w:rPr>
            </w:pPr>
            <w:r w:rsidRPr="00AF233A">
              <w:rPr>
                <w:rFonts w:ascii="Arial" w:hAnsi="Arial"/>
                <w:sz w:val="18"/>
              </w:rPr>
              <w:t>PR 8.11.6-2</w:t>
            </w:r>
          </w:p>
        </w:tc>
        <w:tc>
          <w:tcPr>
            <w:tcW w:w="2269" w:type="dxa"/>
            <w:tcBorders>
              <w:top w:val="single" w:sz="4" w:space="0" w:color="auto"/>
              <w:left w:val="single" w:sz="4" w:space="0" w:color="auto"/>
              <w:bottom w:val="single" w:sz="4" w:space="0" w:color="auto"/>
              <w:right w:val="single" w:sz="4" w:space="0" w:color="auto"/>
            </w:tcBorders>
          </w:tcPr>
          <w:p w14:paraId="7C6C20A2" w14:textId="10CDAE07" w:rsidR="00670D2B" w:rsidRPr="003B1360" w:rsidRDefault="00AF233A" w:rsidP="003B1360">
            <w:pPr>
              <w:keepNext/>
              <w:keepLines/>
              <w:spacing w:after="0"/>
              <w:jc w:val="center"/>
              <w:rPr>
                <w:rFonts w:ascii="Arial" w:hAnsi="Arial"/>
                <w:sz w:val="18"/>
              </w:rPr>
            </w:pPr>
            <w:r>
              <w:rPr>
                <w:rFonts w:ascii="Arial" w:hAnsi="Arial"/>
                <w:sz w:val="18"/>
              </w:rPr>
              <w:t>KPI</w:t>
            </w:r>
          </w:p>
        </w:tc>
      </w:tr>
    </w:tbl>
    <w:p w14:paraId="6DF64B26" w14:textId="77777777" w:rsidR="003B1360" w:rsidRPr="003B1360" w:rsidRDefault="003B1360" w:rsidP="003B1360"/>
    <w:sectPr w:rsidR="003B1360" w:rsidRPr="003B136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C5D00" w14:textId="77777777" w:rsidR="00110972" w:rsidRDefault="00110972">
      <w:r>
        <w:separator/>
      </w:r>
    </w:p>
  </w:endnote>
  <w:endnote w:type="continuationSeparator" w:id="0">
    <w:p w14:paraId="64A11CBC" w14:textId="77777777" w:rsidR="00110972" w:rsidRDefault="00110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40C79" w14:textId="77777777" w:rsidR="00110972" w:rsidRDefault="00110972">
      <w:r>
        <w:separator/>
      </w:r>
    </w:p>
  </w:footnote>
  <w:footnote w:type="continuationSeparator" w:id="0">
    <w:p w14:paraId="2117DF93" w14:textId="77777777" w:rsidR="00110972" w:rsidRDefault="001109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9445E05"/>
    <w:multiLevelType w:val="hybridMultilevel"/>
    <w:tmpl w:val="4F423078"/>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2A57C1"/>
    <w:multiLevelType w:val="hybridMultilevel"/>
    <w:tmpl w:val="931E4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8"/>
  </w:num>
  <w:num w:numId="5" w16cid:durableId="481581073">
    <w:abstractNumId w:val="6"/>
  </w:num>
  <w:num w:numId="6" w16cid:durableId="1519536890">
    <w:abstractNumId w:val="3"/>
  </w:num>
  <w:num w:numId="7" w16cid:durableId="211043688">
    <w:abstractNumId w:val="3"/>
  </w:num>
  <w:num w:numId="8" w16cid:durableId="1628314463">
    <w:abstractNumId w:val="0"/>
  </w:num>
  <w:num w:numId="9" w16cid:durableId="736323862">
    <w:abstractNumId w:val="0"/>
  </w:num>
  <w:num w:numId="10" w16cid:durableId="88891437">
    <w:abstractNumId w:val="9"/>
  </w:num>
  <w:num w:numId="11" w16cid:durableId="1401828180">
    <w:abstractNumId w:val="4"/>
  </w:num>
  <w:num w:numId="12" w16cid:durableId="1312446208">
    <w:abstractNumId w:val="7"/>
  </w:num>
  <w:num w:numId="13" w16cid:durableId="47252627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 Shi">
    <w15:presenceInfo w15:providerId="None" w15:userId="Xiaonan Shi"/>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E"/>
    <w:rsid w:val="000129CF"/>
    <w:rsid w:val="00014DF0"/>
    <w:rsid w:val="00031C07"/>
    <w:rsid w:val="00033397"/>
    <w:rsid w:val="0003538B"/>
    <w:rsid w:val="00037F65"/>
    <w:rsid w:val="00040095"/>
    <w:rsid w:val="00042340"/>
    <w:rsid w:val="00051834"/>
    <w:rsid w:val="000535D7"/>
    <w:rsid w:val="00054A22"/>
    <w:rsid w:val="00062023"/>
    <w:rsid w:val="0006370A"/>
    <w:rsid w:val="000655A6"/>
    <w:rsid w:val="0007572A"/>
    <w:rsid w:val="00080512"/>
    <w:rsid w:val="00085985"/>
    <w:rsid w:val="0009028C"/>
    <w:rsid w:val="000907E2"/>
    <w:rsid w:val="0009182A"/>
    <w:rsid w:val="000A67F8"/>
    <w:rsid w:val="000C47C3"/>
    <w:rsid w:val="000D58AB"/>
    <w:rsid w:val="000F4D40"/>
    <w:rsid w:val="00101B4C"/>
    <w:rsid w:val="00110269"/>
    <w:rsid w:val="00110972"/>
    <w:rsid w:val="00123591"/>
    <w:rsid w:val="001257E1"/>
    <w:rsid w:val="00131061"/>
    <w:rsid w:val="001325F1"/>
    <w:rsid w:val="00133525"/>
    <w:rsid w:val="00141703"/>
    <w:rsid w:val="0014231F"/>
    <w:rsid w:val="00161386"/>
    <w:rsid w:val="00165E71"/>
    <w:rsid w:val="001776B5"/>
    <w:rsid w:val="00183E12"/>
    <w:rsid w:val="001A1454"/>
    <w:rsid w:val="001A22D5"/>
    <w:rsid w:val="001A4C42"/>
    <w:rsid w:val="001A7420"/>
    <w:rsid w:val="001B22D0"/>
    <w:rsid w:val="001B6637"/>
    <w:rsid w:val="001C21C3"/>
    <w:rsid w:val="001D02C2"/>
    <w:rsid w:val="001D4C43"/>
    <w:rsid w:val="001E32A6"/>
    <w:rsid w:val="001F0C1D"/>
    <w:rsid w:val="001F1132"/>
    <w:rsid w:val="001F168B"/>
    <w:rsid w:val="001F7ACA"/>
    <w:rsid w:val="002146FC"/>
    <w:rsid w:val="00216754"/>
    <w:rsid w:val="00226540"/>
    <w:rsid w:val="00230CE3"/>
    <w:rsid w:val="00233395"/>
    <w:rsid w:val="00233D5D"/>
    <w:rsid w:val="002347A2"/>
    <w:rsid w:val="00237474"/>
    <w:rsid w:val="002577A9"/>
    <w:rsid w:val="002675F0"/>
    <w:rsid w:val="002760EE"/>
    <w:rsid w:val="002B6339"/>
    <w:rsid w:val="002B6DF0"/>
    <w:rsid w:val="002C2E44"/>
    <w:rsid w:val="002D45FE"/>
    <w:rsid w:val="002E00EE"/>
    <w:rsid w:val="002F6880"/>
    <w:rsid w:val="00312B0D"/>
    <w:rsid w:val="003172DC"/>
    <w:rsid w:val="00326027"/>
    <w:rsid w:val="00346126"/>
    <w:rsid w:val="003503C6"/>
    <w:rsid w:val="0035462D"/>
    <w:rsid w:val="00354BB3"/>
    <w:rsid w:val="00356555"/>
    <w:rsid w:val="00362813"/>
    <w:rsid w:val="003765B8"/>
    <w:rsid w:val="0038484C"/>
    <w:rsid w:val="00391E46"/>
    <w:rsid w:val="00396A8A"/>
    <w:rsid w:val="003A5049"/>
    <w:rsid w:val="003B1360"/>
    <w:rsid w:val="003B3865"/>
    <w:rsid w:val="003B6DFC"/>
    <w:rsid w:val="003C3971"/>
    <w:rsid w:val="003C5DBC"/>
    <w:rsid w:val="003E1FE6"/>
    <w:rsid w:val="003E2C5B"/>
    <w:rsid w:val="003F296D"/>
    <w:rsid w:val="003F2DE9"/>
    <w:rsid w:val="003F56E5"/>
    <w:rsid w:val="00423334"/>
    <w:rsid w:val="004345EC"/>
    <w:rsid w:val="004368E2"/>
    <w:rsid w:val="00442D6F"/>
    <w:rsid w:val="00444F51"/>
    <w:rsid w:val="00451FC1"/>
    <w:rsid w:val="004642E6"/>
    <w:rsid w:val="00465515"/>
    <w:rsid w:val="00465F78"/>
    <w:rsid w:val="00470D50"/>
    <w:rsid w:val="00470F9B"/>
    <w:rsid w:val="00473B5B"/>
    <w:rsid w:val="00484295"/>
    <w:rsid w:val="004913C3"/>
    <w:rsid w:val="004945A8"/>
    <w:rsid w:val="0049751D"/>
    <w:rsid w:val="004A1D3B"/>
    <w:rsid w:val="004A1E35"/>
    <w:rsid w:val="004A5864"/>
    <w:rsid w:val="004B5352"/>
    <w:rsid w:val="004B5652"/>
    <w:rsid w:val="004C30AC"/>
    <w:rsid w:val="004C5962"/>
    <w:rsid w:val="004D3578"/>
    <w:rsid w:val="004E213A"/>
    <w:rsid w:val="004E4859"/>
    <w:rsid w:val="004E5329"/>
    <w:rsid w:val="004F0988"/>
    <w:rsid w:val="004F3340"/>
    <w:rsid w:val="00502744"/>
    <w:rsid w:val="00511FCF"/>
    <w:rsid w:val="00516A35"/>
    <w:rsid w:val="00520D40"/>
    <w:rsid w:val="00527608"/>
    <w:rsid w:val="00532074"/>
    <w:rsid w:val="0053388B"/>
    <w:rsid w:val="00535773"/>
    <w:rsid w:val="00537038"/>
    <w:rsid w:val="00543E6C"/>
    <w:rsid w:val="00545C0E"/>
    <w:rsid w:val="005607E9"/>
    <w:rsid w:val="00560862"/>
    <w:rsid w:val="00565087"/>
    <w:rsid w:val="00567CAA"/>
    <w:rsid w:val="00570B83"/>
    <w:rsid w:val="005964F5"/>
    <w:rsid w:val="00597B11"/>
    <w:rsid w:val="005A0543"/>
    <w:rsid w:val="005A2CA3"/>
    <w:rsid w:val="005A60A4"/>
    <w:rsid w:val="005B6DAD"/>
    <w:rsid w:val="005C03BF"/>
    <w:rsid w:val="005C2B1E"/>
    <w:rsid w:val="005D2E01"/>
    <w:rsid w:val="005D58FA"/>
    <w:rsid w:val="005D7526"/>
    <w:rsid w:val="005E2108"/>
    <w:rsid w:val="005E2842"/>
    <w:rsid w:val="005E4BB2"/>
    <w:rsid w:val="005E76F3"/>
    <w:rsid w:val="005F2748"/>
    <w:rsid w:val="005F788A"/>
    <w:rsid w:val="00602ACF"/>
    <w:rsid w:val="00602AEA"/>
    <w:rsid w:val="00614FDF"/>
    <w:rsid w:val="00615443"/>
    <w:rsid w:val="006170D8"/>
    <w:rsid w:val="006236AE"/>
    <w:rsid w:val="00630790"/>
    <w:rsid w:val="0063207A"/>
    <w:rsid w:val="0063234D"/>
    <w:rsid w:val="0063543D"/>
    <w:rsid w:val="00646839"/>
    <w:rsid w:val="00647114"/>
    <w:rsid w:val="00647E1A"/>
    <w:rsid w:val="00667920"/>
    <w:rsid w:val="00670D2B"/>
    <w:rsid w:val="006855AA"/>
    <w:rsid w:val="006912E9"/>
    <w:rsid w:val="00697E5F"/>
    <w:rsid w:val="006A10A3"/>
    <w:rsid w:val="006A323F"/>
    <w:rsid w:val="006B0DC8"/>
    <w:rsid w:val="006B30D0"/>
    <w:rsid w:val="006C3D95"/>
    <w:rsid w:val="006C6997"/>
    <w:rsid w:val="006C6A13"/>
    <w:rsid w:val="006C7890"/>
    <w:rsid w:val="006D4C70"/>
    <w:rsid w:val="006E5C86"/>
    <w:rsid w:val="006F0003"/>
    <w:rsid w:val="006F1770"/>
    <w:rsid w:val="00701116"/>
    <w:rsid w:val="00710163"/>
    <w:rsid w:val="0071174C"/>
    <w:rsid w:val="00713C44"/>
    <w:rsid w:val="00715F66"/>
    <w:rsid w:val="007169AF"/>
    <w:rsid w:val="00734A5B"/>
    <w:rsid w:val="007352B0"/>
    <w:rsid w:val="0074026F"/>
    <w:rsid w:val="00740ED8"/>
    <w:rsid w:val="007429F6"/>
    <w:rsid w:val="00744E76"/>
    <w:rsid w:val="007454D7"/>
    <w:rsid w:val="00745D9B"/>
    <w:rsid w:val="00752CF5"/>
    <w:rsid w:val="007649BB"/>
    <w:rsid w:val="00765EA3"/>
    <w:rsid w:val="00774DA4"/>
    <w:rsid w:val="00781F0F"/>
    <w:rsid w:val="00793B96"/>
    <w:rsid w:val="007A0021"/>
    <w:rsid w:val="007B600E"/>
    <w:rsid w:val="007C532E"/>
    <w:rsid w:val="007D20F7"/>
    <w:rsid w:val="007E300E"/>
    <w:rsid w:val="007E36C9"/>
    <w:rsid w:val="007E56DF"/>
    <w:rsid w:val="007F0F4A"/>
    <w:rsid w:val="008028A4"/>
    <w:rsid w:val="00805E21"/>
    <w:rsid w:val="00815A0A"/>
    <w:rsid w:val="00830747"/>
    <w:rsid w:val="00832AB1"/>
    <w:rsid w:val="008330AD"/>
    <w:rsid w:val="00845F85"/>
    <w:rsid w:val="008477C7"/>
    <w:rsid w:val="00855460"/>
    <w:rsid w:val="00857746"/>
    <w:rsid w:val="00862BF7"/>
    <w:rsid w:val="0086671D"/>
    <w:rsid w:val="008768CA"/>
    <w:rsid w:val="00881CF0"/>
    <w:rsid w:val="00882C9C"/>
    <w:rsid w:val="008A07A9"/>
    <w:rsid w:val="008B16E2"/>
    <w:rsid w:val="008B6720"/>
    <w:rsid w:val="008C384C"/>
    <w:rsid w:val="008C5E47"/>
    <w:rsid w:val="008E162A"/>
    <w:rsid w:val="008E2D68"/>
    <w:rsid w:val="008E6756"/>
    <w:rsid w:val="008E6AC0"/>
    <w:rsid w:val="008E7911"/>
    <w:rsid w:val="008F0EC4"/>
    <w:rsid w:val="008F6A8B"/>
    <w:rsid w:val="008F7987"/>
    <w:rsid w:val="0090271F"/>
    <w:rsid w:val="00902D6C"/>
    <w:rsid w:val="00902E23"/>
    <w:rsid w:val="009114D7"/>
    <w:rsid w:val="00912C98"/>
    <w:rsid w:val="0091348E"/>
    <w:rsid w:val="0091520D"/>
    <w:rsid w:val="00917CCB"/>
    <w:rsid w:val="009334B3"/>
    <w:rsid w:val="00933FB0"/>
    <w:rsid w:val="00934044"/>
    <w:rsid w:val="00934CD8"/>
    <w:rsid w:val="00942EC2"/>
    <w:rsid w:val="0095129F"/>
    <w:rsid w:val="00951C28"/>
    <w:rsid w:val="00963A00"/>
    <w:rsid w:val="00972555"/>
    <w:rsid w:val="0098608A"/>
    <w:rsid w:val="00992FAA"/>
    <w:rsid w:val="00997665"/>
    <w:rsid w:val="009A0006"/>
    <w:rsid w:val="009A1570"/>
    <w:rsid w:val="009A460E"/>
    <w:rsid w:val="009A4DEC"/>
    <w:rsid w:val="009A5A55"/>
    <w:rsid w:val="009B2661"/>
    <w:rsid w:val="009B4FC5"/>
    <w:rsid w:val="009B60C2"/>
    <w:rsid w:val="009D7014"/>
    <w:rsid w:val="009E3B6D"/>
    <w:rsid w:val="009E41E0"/>
    <w:rsid w:val="009F1EF2"/>
    <w:rsid w:val="009F37B7"/>
    <w:rsid w:val="00A040B2"/>
    <w:rsid w:val="00A06ADF"/>
    <w:rsid w:val="00A10F02"/>
    <w:rsid w:val="00A152AF"/>
    <w:rsid w:val="00A15334"/>
    <w:rsid w:val="00A164B4"/>
    <w:rsid w:val="00A22024"/>
    <w:rsid w:val="00A26956"/>
    <w:rsid w:val="00A27486"/>
    <w:rsid w:val="00A27EC1"/>
    <w:rsid w:val="00A40F23"/>
    <w:rsid w:val="00A41E51"/>
    <w:rsid w:val="00A4707C"/>
    <w:rsid w:val="00A53724"/>
    <w:rsid w:val="00A56066"/>
    <w:rsid w:val="00A73129"/>
    <w:rsid w:val="00A82346"/>
    <w:rsid w:val="00A913DD"/>
    <w:rsid w:val="00A92BA1"/>
    <w:rsid w:val="00A95A32"/>
    <w:rsid w:val="00A95BF6"/>
    <w:rsid w:val="00AA1973"/>
    <w:rsid w:val="00AA3676"/>
    <w:rsid w:val="00AA4E4A"/>
    <w:rsid w:val="00AA5E24"/>
    <w:rsid w:val="00AB4301"/>
    <w:rsid w:val="00AB4A5D"/>
    <w:rsid w:val="00AC36BE"/>
    <w:rsid w:val="00AC677D"/>
    <w:rsid w:val="00AC6BC6"/>
    <w:rsid w:val="00AD4D1D"/>
    <w:rsid w:val="00AE0A7D"/>
    <w:rsid w:val="00AE65E2"/>
    <w:rsid w:val="00AF1460"/>
    <w:rsid w:val="00AF233A"/>
    <w:rsid w:val="00B0090F"/>
    <w:rsid w:val="00B15449"/>
    <w:rsid w:val="00B16EF9"/>
    <w:rsid w:val="00B200EF"/>
    <w:rsid w:val="00B3670F"/>
    <w:rsid w:val="00B44AC8"/>
    <w:rsid w:val="00B67DE0"/>
    <w:rsid w:val="00B723DA"/>
    <w:rsid w:val="00B75329"/>
    <w:rsid w:val="00B80114"/>
    <w:rsid w:val="00B93086"/>
    <w:rsid w:val="00B944B8"/>
    <w:rsid w:val="00BA19ED"/>
    <w:rsid w:val="00BA3B44"/>
    <w:rsid w:val="00BA4B8D"/>
    <w:rsid w:val="00BB2541"/>
    <w:rsid w:val="00BC0F7D"/>
    <w:rsid w:val="00BD0B62"/>
    <w:rsid w:val="00BD25F1"/>
    <w:rsid w:val="00BD7D31"/>
    <w:rsid w:val="00BE229E"/>
    <w:rsid w:val="00BE3255"/>
    <w:rsid w:val="00BE6AA6"/>
    <w:rsid w:val="00BF128E"/>
    <w:rsid w:val="00BF2A8F"/>
    <w:rsid w:val="00BF4BAC"/>
    <w:rsid w:val="00C02185"/>
    <w:rsid w:val="00C0357F"/>
    <w:rsid w:val="00C04F90"/>
    <w:rsid w:val="00C06F64"/>
    <w:rsid w:val="00C074DD"/>
    <w:rsid w:val="00C111DD"/>
    <w:rsid w:val="00C1496A"/>
    <w:rsid w:val="00C17417"/>
    <w:rsid w:val="00C31C1A"/>
    <w:rsid w:val="00C31FDD"/>
    <w:rsid w:val="00C33079"/>
    <w:rsid w:val="00C338B8"/>
    <w:rsid w:val="00C37A6A"/>
    <w:rsid w:val="00C45231"/>
    <w:rsid w:val="00C5345F"/>
    <w:rsid w:val="00C551FF"/>
    <w:rsid w:val="00C60084"/>
    <w:rsid w:val="00C659B9"/>
    <w:rsid w:val="00C72833"/>
    <w:rsid w:val="00C72E19"/>
    <w:rsid w:val="00C80F1D"/>
    <w:rsid w:val="00C91962"/>
    <w:rsid w:val="00C93F40"/>
    <w:rsid w:val="00C96E44"/>
    <w:rsid w:val="00CA3D0C"/>
    <w:rsid w:val="00CA47D2"/>
    <w:rsid w:val="00CA7AD2"/>
    <w:rsid w:val="00CB3164"/>
    <w:rsid w:val="00CB6850"/>
    <w:rsid w:val="00CC3FE4"/>
    <w:rsid w:val="00CC4DB7"/>
    <w:rsid w:val="00CC5AD2"/>
    <w:rsid w:val="00CD2375"/>
    <w:rsid w:val="00CE6D0A"/>
    <w:rsid w:val="00CF0C29"/>
    <w:rsid w:val="00CF18A9"/>
    <w:rsid w:val="00CF7558"/>
    <w:rsid w:val="00D04372"/>
    <w:rsid w:val="00D06624"/>
    <w:rsid w:val="00D10859"/>
    <w:rsid w:val="00D13762"/>
    <w:rsid w:val="00D35DE6"/>
    <w:rsid w:val="00D35E0B"/>
    <w:rsid w:val="00D46006"/>
    <w:rsid w:val="00D46878"/>
    <w:rsid w:val="00D57972"/>
    <w:rsid w:val="00D62C18"/>
    <w:rsid w:val="00D675A9"/>
    <w:rsid w:val="00D6767E"/>
    <w:rsid w:val="00D73415"/>
    <w:rsid w:val="00D738D6"/>
    <w:rsid w:val="00D755EB"/>
    <w:rsid w:val="00D76048"/>
    <w:rsid w:val="00D82E6F"/>
    <w:rsid w:val="00D87E00"/>
    <w:rsid w:val="00D9134D"/>
    <w:rsid w:val="00D931BF"/>
    <w:rsid w:val="00DA0146"/>
    <w:rsid w:val="00DA5901"/>
    <w:rsid w:val="00DA7A03"/>
    <w:rsid w:val="00DB1818"/>
    <w:rsid w:val="00DB3EC7"/>
    <w:rsid w:val="00DC309B"/>
    <w:rsid w:val="00DC4DA2"/>
    <w:rsid w:val="00DC625A"/>
    <w:rsid w:val="00DD27E3"/>
    <w:rsid w:val="00DD4C17"/>
    <w:rsid w:val="00DD74A5"/>
    <w:rsid w:val="00DE2844"/>
    <w:rsid w:val="00DE2E49"/>
    <w:rsid w:val="00DF2B1F"/>
    <w:rsid w:val="00DF62CD"/>
    <w:rsid w:val="00DF7D27"/>
    <w:rsid w:val="00E02531"/>
    <w:rsid w:val="00E16509"/>
    <w:rsid w:val="00E414D6"/>
    <w:rsid w:val="00E41FC3"/>
    <w:rsid w:val="00E44582"/>
    <w:rsid w:val="00E47E4F"/>
    <w:rsid w:val="00E532A8"/>
    <w:rsid w:val="00E60162"/>
    <w:rsid w:val="00E64BC2"/>
    <w:rsid w:val="00E66326"/>
    <w:rsid w:val="00E70F21"/>
    <w:rsid w:val="00E763F9"/>
    <w:rsid w:val="00E77645"/>
    <w:rsid w:val="00EA0A33"/>
    <w:rsid w:val="00EA15B0"/>
    <w:rsid w:val="00EA5EA7"/>
    <w:rsid w:val="00EB7DD6"/>
    <w:rsid w:val="00EC1D5A"/>
    <w:rsid w:val="00EC22BE"/>
    <w:rsid w:val="00EC4A25"/>
    <w:rsid w:val="00EC604A"/>
    <w:rsid w:val="00EC6893"/>
    <w:rsid w:val="00ED15D2"/>
    <w:rsid w:val="00ED1830"/>
    <w:rsid w:val="00ED3506"/>
    <w:rsid w:val="00ED6028"/>
    <w:rsid w:val="00EE0CCE"/>
    <w:rsid w:val="00EE11FA"/>
    <w:rsid w:val="00EE3ED9"/>
    <w:rsid w:val="00EF0660"/>
    <w:rsid w:val="00EF608C"/>
    <w:rsid w:val="00F021D7"/>
    <w:rsid w:val="00F025A2"/>
    <w:rsid w:val="00F04712"/>
    <w:rsid w:val="00F13360"/>
    <w:rsid w:val="00F13438"/>
    <w:rsid w:val="00F16092"/>
    <w:rsid w:val="00F22EC7"/>
    <w:rsid w:val="00F2431B"/>
    <w:rsid w:val="00F25DBC"/>
    <w:rsid w:val="00F325C8"/>
    <w:rsid w:val="00F4790C"/>
    <w:rsid w:val="00F61197"/>
    <w:rsid w:val="00F61A19"/>
    <w:rsid w:val="00F653B8"/>
    <w:rsid w:val="00F6699C"/>
    <w:rsid w:val="00F7560B"/>
    <w:rsid w:val="00F76997"/>
    <w:rsid w:val="00F9008D"/>
    <w:rsid w:val="00F94321"/>
    <w:rsid w:val="00FA0115"/>
    <w:rsid w:val="00FA1266"/>
    <w:rsid w:val="00FB07C1"/>
    <w:rsid w:val="00FC1192"/>
    <w:rsid w:val="00FC40FB"/>
    <w:rsid w:val="00FD382E"/>
    <w:rsid w:val="00FE447E"/>
    <w:rsid w:val="00FE5C2A"/>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34</TotalTime>
  <Pages>5</Pages>
  <Words>1196</Words>
  <Characters>7080</Characters>
  <Application>Microsoft Office Word</Application>
  <DocSecurity>0</DocSecurity>
  <Lines>262</Lines>
  <Paragraphs>172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8104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96</cp:revision>
  <cp:lastPrinted>2019-02-25T14:05:00Z</cp:lastPrinted>
  <dcterms:created xsi:type="dcterms:W3CDTF">2025-10-28T09:16:00Z</dcterms:created>
  <dcterms:modified xsi:type="dcterms:W3CDTF">2025-10-30T16:13:00Z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